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6A1CC0" w14:paraId="272EC6A3"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77EE2302" w14:textId="77777777" w:rsidR="005079E0" w:rsidRPr="006A1CC0" w:rsidRDefault="00CA136E" w:rsidP="003F146C">
            <w:pPr>
              <w:pStyle w:val="Header"/>
              <w:spacing w:before="0" w:after="0"/>
              <w:ind w:left="-284"/>
              <w:rPr>
                <w:rFonts w:ascii="Calibri" w:hAnsi="Calibri" w:cs="Arial"/>
              </w:rPr>
            </w:pPr>
            <w:r w:rsidRPr="006A1CC0">
              <w:rPr>
                <w:rFonts w:ascii="Calibri" w:hAnsi="Calibri" w:cs="Arial"/>
              </w:rPr>
              <w:tab/>
            </w:r>
          </w:p>
          <w:p w14:paraId="05C1F21A" w14:textId="77777777" w:rsidR="006F19E3" w:rsidRPr="006A1CC0" w:rsidRDefault="00ED0E84" w:rsidP="003F146C">
            <w:pPr>
              <w:tabs>
                <w:tab w:val="left" w:pos="2901"/>
              </w:tabs>
              <w:spacing w:before="240" w:after="240"/>
              <w:ind w:left="113"/>
              <w:rPr>
                <w:rFonts w:ascii="Calibri" w:hAnsi="Calibri" w:cs="Arial"/>
                <w:b/>
                <w:color w:val="FFFFFF"/>
                <w:sz w:val="28"/>
                <w:szCs w:val="28"/>
              </w:rPr>
            </w:pPr>
            <w:r w:rsidRPr="006A1CC0">
              <w:rPr>
                <w:rFonts w:ascii="Calibri" w:hAnsi="Calibri" w:cs="Arial"/>
                <w:b/>
                <w:color w:val="FFFFFF"/>
                <w:sz w:val="28"/>
                <w:szCs w:val="28"/>
              </w:rPr>
              <w:t xml:space="preserve">DCUSA </w:t>
            </w:r>
            <w:r w:rsidR="00CA136E" w:rsidRPr="006A1CC0">
              <w:rPr>
                <w:rFonts w:ascii="Calibri" w:hAnsi="Calibri"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7C7171FC" w14:textId="77777777" w:rsidR="006F19E3" w:rsidRPr="006A1CC0" w:rsidRDefault="006F19E3" w:rsidP="003F146C">
            <w:pPr>
              <w:pStyle w:val="BlockText"/>
              <w:spacing w:line="240" w:lineRule="auto"/>
              <w:ind w:left="57" w:right="-57"/>
              <w:rPr>
                <w:rFonts w:ascii="Calibri" w:hAnsi="Calibri" w:cs="Arial"/>
                <w:sz w:val="20"/>
                <w:szCs w:val="20"/>
              </w:rPr>
            </w:pPr>
            <w:r w:rsidRPr="006A1CC0">
              <w:rPr>
                <w:rFonts w:ascii="Calibri" w:hAnsi="Calibri" w:cs="Arial"/>
                <w:sz w:val="20"/>
                <w:szCs w:val="20"/>
              </w:rPr>
              <w:t>At what stage is this document in the process?</w:t>
            </w:r>
          </w:p>
        </w:tc>
      </w:tr>
      <w:tr w:rsidR="006F19E3" w:rsidRPr="006A1CC0" w14:paraId="2E8135FA"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488718E1" w14:textId="1B402591" w:rsidR="006F19E3" w:rsidRPr="006A1CC0" w:rsidRDefault="00345BED" w:rsidP="003F146C">
            <w:pPr>
              <w:ind w:left="113" w:right="113"/>
              <w:rPr>
                <w:rFonts w:ascii="Calibri" w:hAnsi="Calibri" w:cs="Arial"/>
                <w:i/>
                <w:color w:val="00B274"/>
                <w:sz w:val="24"/>
              </w:rPr>
            </w:pPr>
            <w:r w:rsidRPr="006A1CC0">
              <w:rPr>
                <w:rFonts w:ascii="Calibri" w:hAnsi="Calibri" w:cs="Arial"/>
                <w:color w:val="008576"/>
                <w:sz w:val="80"/>
                <w:szCs w:val="80"/>
              </w:rPr>
              <w:t xml:space="preserve">DCP </w:t>
            </w:r>
            <w:r w:rsidR="00A54324">
              <w:rPr>
                <w:rFonts w:ascii="Calibri" w:hAnsi="Calibri" w:cs="Arial"/>
                <w:color w:val="008576"/>
                <w:sz w:val="80"/>
                <w:szCs w:val="80"/>
              </w:rPr>
              <w:t>302</w:t>
            </w:r>
          </w:p>
          <w:p w14:paraId="499AE061" w14:textId="77777777" w:rsidR="00AF6B21" w:rsidRDefault="00AF6B21" w:rsidP="003F146C">
            <w:pPr>
              <w:ind w:left="113" w:right="113"/>
              <w:rPr>
                <w:rFonts w:ascii="Calibri" w:hAnsi="Calibri" w:cs="Arial"/>
                <w:color w:val="008000"/>
                <w:sz w:val="32"/>
                <w:szCs w:val="32"/>
              </w:rPr>
            </w:pPr>
          </w:p>
          <w:p w14:paraId="01D25C63" w14:textId="29D05D6E" w:rsidR="00D93A95" w:rsidRPr="006A1CC0" w:rsidRDefault="00370895" w:rsidP="003F146C">
            <w:pPr>
              <w:ind w:left="113" w:right="113"/>
              <w:rPr>
                <w:rFonts w:ascii="Calibri" w:hAnsi="Calibri" w:cs="Arial"/>
                <w:color w:val="008000"/>
                <w:sz w:val="32"/>
                <w:szCs w:val="32"/>
              </w:rPr>
            </w:pPr>
            <w:r w:rsidRPr="006A1CC0">
              <w:rPr>
                <w:rFonts w:ascii="Calibri" w:hAnsi="Calibri" w:cs="Arial"/>
                <w:color w:val="008000"/>
                <w:sz w:val="32"/>
                <w:szCs w:val="32"/>
              </w:rPr>
              <w:t xml:space="preserve">DCP </w:t>
            </w:r>
            <w:r w:rsidR="00E20E29" w:rsidRPr="006A1CC0">
              <w:rPr>
                <w:rFonts w:ascii="Calibri" w:hAnsi="Calibri" w:cs="Arial"/>
                <w:color w:val="008000"/>
                <w:sz w:val="32"/>
                <w:szCs w:val="32"/>
              </w:rPr>
              <w:t>Title:</w:t>
            </w:r>
            <w:r w:rsidR="00345BED" w:rsidRPr="006A1CC0">
              <w:rPr>
                <w:rFonts w:ascii="Calibri" w:hAnsi="Calibri" w:cs="Arial"/>
                <w:color w:val="008000"/>
                <w:sz w:val="32"/>
                <w:szCs w:val="32"/>
              </w:rPr>
              <w:t xml:space="preserve"> </w:t>
            </w:r>
            <w:r w:rsidR="00AF6B21" w:rsidRPr="00AF6B21">
              <w:rPr>
                <w:rFonts w:ascii="Verdana" w:hAnsi="Verdana"/>
                <w:szCs w:val="20"/>
                <w:lang w:eastAsia="en-US"/>
              </w:rPr>
              <w:t xml:space="preserve"> </w:t>
            </w:r>
            <w:r w:rsidR="00A54324" w:rsidRPr="00A54324">
              <w:rPr>
                <w:rFonts w:ascii="Calibri" w:hAnsi="Calibri" w:cs="Arial"/>
                <w:color w:val="008000"/>
                <w:sz w:val="32"/>
                <w:szCs w:val="32"/>
              </w:rPr>
              <w:t>Moving Made Safe Instances To Cat B</w:t>
            </w:r>
          </w:p>
          <w:p w14:paraId="3DAC5174" w14:textId="77777777" w:rsidR="00AF6B21" w:rsidRDefault="00AF6B21" w:rsidP="00F05F96">
            <w:pPr>
              <w:ind w:left="113" w:right="113"/>
              <w:rPr>
                <w:rFonts w:ascii="Calibri" w:hAnsi="Calibri" w:cs="Arial"/>
                <w:i/>
                <w:color w:val="00B274"/>
                <w:sz w:val="24"/>
              </w:rPr>
            </w:pPr>
          </w:p>
          <w:p w14:paraId="79930576" w14:textId="04CB911C" w:rsidR="00D93A95" w:rsidRPr="006A1CC0" w:rsidRDefault="00A54324" w:rsidP="00F05F96">
            <w:pPr>
              <w:ind w:left="113" w:right="113"/>
              <w:rPr>
                <w:rFonts w:ascii="Calibri" w:hAnsi="Calibri" w:cs="Arial"/>
                <w:i/>
                <w:color w:val="00B274"/>
                <w:sz w:val="24"/>
              </w:rPr>
            </w:pPr>
            <w:del w:id="0" w:author="Lauren Nicholls" w:date="2017-08-17T00:05:00Z">
              <w:r w:rsidDel="00E516DE">
                <w:rPr>
                  <w:rFonts w:ascii="Calibri" w:hAnsi="Calibri" w:cs="Arial"/>
                  <w:i/>
                  <w:color w:val="00B274"/>
                  <w:sz w:val="24"/>
                </w:rPr>
                <w:delText>24 July</w:delText>
              </w:r>
            </w:del>
            <w:ins w:id="1" w:author="Lauren Nicholls" w:date="2017-08-17T00:05:00Z">
              <w:r w:rsidR="00E516DE">
                <w:rPr>
                  <w:rFonts w:ascii="Calibri" w:hAnsi="Calibri" w:cs="Arial"/>
                  <w:i/>
                  <w:color w:val="00B274"/>
                  <w:sz w:val="24"/>
                </w:rPr>
                <w:t>29 August</w:t>
              </w:r>
            </w:ins>
            <w:r>
              <w:rPr>
                <w:rFonts w:ascii="Calibri" w:hAnsi="Calibri" w:cs="Arial"/>
                <w:i/>
                <w:color w:val="00B274"/>
                <w:sz w:val="24"/>
              </w:rPr>
              <w:t xml:space="preserve"> </w:t>
            </w:r>
            <w:del w:id="2" w:author="Lauren Nicholls" w:date="2017-08-17T00:05:00Z">
              <w:r w:rsidR="00AF6B21" w:rsidDel="00E516DE">
                <w:rPr>
                  <w:rFonts w:ascii="Calibri" w:hAnsi="Calibri" w:cs="Arial"/>
                  <w:i/>
                  <w:color w:val="00B274"/>
                  <w:sz w:val="24"/>
                </w:rPr>
                <w:delText xml:space="preserve"> </w:delText>
              </w:r>
            </w:del>
            <w:r w:rsidR="00AF6B21">
              <w:rPr>
                <w:rFonts w:ascii="Calibri" w:hAnsi="Calibri" w:cs="Arial"/>
                <w:i/>
                <w:color w:val="00B274"/>
                <w:sz w:val="24"/>
              </w:rPr>
              <w:t>2017</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6A1CC0" w14:paraId="3AA8A2CF" w14:textId="77777777" w:rsidTr="00C4569B">
              <w:trPr>
                <w:trHeight w:val="820"/>
              </w:trPr>
              <w:tc>
                <w:tcPr>
                  <w:tcW w:w="2075" w:type="dxa"/>
                  <w:shd w:val="clear" w:color="auto" w:fill="auto"/>
                  <w:vAlign w:val="center"/>
                </w:tcPr>
                <w:p w14:paraId="18456E64" w14:textId="77777777" w:rsidR="00F770DC" w:rsidRPr="006A1CC0" w:rsidRDefault="00F770DC" w:rsidP="00E516DE">
                  <w:pPr>
                    <w:framePr w:hSpace="180" w:wrap="around" w:vAnchor="page" w:hAnchor="page" w:x="775" w:y="1474"/>
                    <w:spacing w:line="240" w:lineRule="auto"/>
                    <w:ind w:right="28"/>
                    <w:rPr>
                      <w:rFonts w:ascii="Calibri" w:hAnsi="Calibri" w:cs="Arial"/>
                      <w:b/>
                      <w:color w:val="00CC66"/>
                      <w:szCs w:val="20"/>
                    </w:rPr>
                  </w:pPr>
                  <w:r w:rsidRPr="006A1CC0">
                    <w:rPr>
                      <w:rFonts w:ascii="Calibri" w:hAnsi="Calibri" w:cs="Arial"/>
                      <w:b/>
                      <w:color w:val="00B274"/>
                      <w:szCs w:val="20"/>
                    </w:rPr>
                    <w:t>01 – Change Proposal</w:t>
                  </w:r>
                </w:p>
              </w:tc>
            </w:tr>
            <w:tr w:rsidR="00F770DC" w:rsidRPr="006A1CC0" w14:paraId="665945FD" w14:textId="77777777" w:rsidTr="00F770DC">
              <w:trPr>
                <w:trHeight w:val="802"/>
              </w:trPr>
              <w:tc>
                <w:tcPr>
                  <w:tcW w:w="2075" w:type="dxa"/>
                  <w:shd w:val="clear" w:color="auto" w:fill="0096D7"/>
                  <w:vAlign w:val="center"/>
                </w:tcPr>
                <w:p w14:paraId="727AA6AE" w14:textId="77777777" w:rsidR="00F770DC" w:rsidRPr="006A1CC0" w:rsidRDefault="00F770DC" w:rsidP="00E516DE">
                  <w:pPr>
                    <w:framePr w:hSpace="180" w:wrap="around" w:vAnchor="page" w:hAnchor="page" w:x="775" w:y="1474"/>
                    <w:spacing w:line="240" w:lineRule="auto"/>
                    <w:ind w:right="28"/>
                    <w:rPr>
                      <w:rFonts w:ascii="Calibri" w:hAnsi="Calibri" w:cs="Arial"/>
                      <w:b/>
                      <w:color w:val="FFFFFF"/>
                      <w:szCs w:val="20"/>
                    </w:rPr>
                  </w:pPr>
                  <w:r w:rsidRPr="006A1CC0">
                    <w:rPr>
                      <w:rFonts w:ascii="Calibri" w:hAnsi="Calibri" w:cs="Arial"/>
                      <w:b/>
                      <w:color w:val="FFFFFF"/>
                      <w:szCs w:val="20"/>
                    </w:rPr>
                    <w:t xml:space="preserve">02 – Consultation </w:t>
                  </w:r>
                </w:p>
              </w:tc>
            </w:tr>
            <w:tr w:rsidR="00F770DC" w:rsidRPr="006A1CC0" w14:paraId="465AC6FD" w14:textId="77777777" w:rsidTr="00F770DC">
              <w:trPr>
                <w:trHeight w:val="800"/>
              </w:trPr>
              <w:tc>
                <w:tcPr>
                  <w:tcW w:w="2075" w:type="dxa"/>
                  <w:shd w:val="clear" w:color="auto" w:fill="auto"/>
                  <w:vAlign w:val="center"/>
                </w:tcPr>
                <w:p w14:paraId="09DEE097" w14:textId="77777777" w:rsidR="00F770DC" w:rsidRPr="006A1CC0" w:rsidRDefault="0007537E" w:rsidP="00E516DE">
                  <w:pPr>
                    <w:framePr w:hSpace="180" w:wrap="around" w:vAnchor="page" w:hAnchor="page" w:x="775" w:y="1474"/>
                    <w:spacing w:line="240" w:lineRule="auto"/>
                    <w:ind w:right="28"/>
                    <w:rPr>
                      <w:rFonts w:ascii="Calibri" w:hAnsi="Calibri" w:cs="Arial"/>
                      <w:b/>
                      <w:color w:val="9A4D9E"/>
                      <w:szCs w:val="20"/>
                    </w:rPr>
                  </w:pPr>
                  <w:r w:rsidRPr="006A1CC0">
                    <w:rPr>
                      <w:rFonts w:ascii="Calibri" w:hAnsi="Calibri" w:cs="Arial"/>
                      <w:b/>
                      <w:color w:val="9A4D9E"/>
                      <w:szCs w:val="20"/>
                    </w:rPr>
                    <w:t xml:space="preserve">03 – </w:t>
                  </w:r>
                  <w:r w:rsidR="00F770DC" w:rsidRPr="006A1CC0">
                    <w:rPr>
                      <w:rFonts w:ascii="Calibri" w:hAnsi="Calibri" w:cs="Arial"/>
                      <w:b/>
                      <w:color w:val="9A4D9E"/>
                      <w:szCs w:val="20"/>
                    </w:rPr>
                    <w:t>Change Report</w:t>
                  </w:r>
                </w:p>
              </w:tc>
            </w:tr>
            <w:tr w:rsidR="00F770DC" w:rsidRPr="006A1CC0" w14:paraId="0116E364" w14:textId="77777777" w:rsidTr="00C4569B">
              <w:trPr>
                <w:trHeight w:val="795"/>
              </w:trPr>
              <w:tc>
                <w:tcPr>
                  <w:tcW w:w="2075" w:type="dxa"/>
                  <w:shd w:val="clear" w:color="auto" w:fill="FFFFFF"/>
                  <w:vAlign w:val="center"/>
                </w:tcPr>
                <w:p w14:paraId="2390B25A" w14:textId="77777777" w:rsidR="00F770DC" w:rsidRPr="006A1CC0" w:rsidRDefault="00F770DC" w:rsidP="00E516DE">
                  <w:pPr>
                    <w:framePr w:hSpace="180" w:wrap="around" w:vAnchor="page" w:hAnchor="page" w:x="775" w:y="1474"/>
                    <w:spacing w:line="240" w:lineRule="auto"/>
                    <w:ind w:right="28"/>
                    <w:rPr>
                      <w:rFonts w:ascii="Calibri" w:hAnsi="Calibri" w:cs="Arial"/>
                      <w:b/>
                      <w:color w:val="F59114"/>
                      <w:szCs w:val="20"/>
                    </w:rPr>
                  </w:pPr>
                  <w:r w:rsidRPr="006A1CC0">
                    <w:rPr>
                      <w:rFonts w:ascii="Calibri" w:hAnsi="Calibri" w:cs="Arial"/>
                      <w:b/>
                      <w:color w:val="F59114"/>
                      <w:szCs w:val="20"/>
                    </w:rPr>
                    <w:t xml:space="preserve">04 – </w:t>
                  </w:r>
                  <w:r w:rsidR="00E20E29" w:rsidRPr="006A1CC0">
                    <w:rPr>
                      <w:rFonts w:ascii="Calibri" w:hAnsi="Calibri" w:cs="Arial"/>
                      <w:b/>
                      <w:color w:val="F59114"/>
                      <w:szCs w:val="20"/>
                    </w:rPr>
                    <w:t>Change Declaration</w:t>
                  </w:r>
                </w:p>
              </w:tc>
            </w:tr>
          </w:tbl>
          <w:p w14:paraId="661E2BBF" w14:textId="77777777" w:rsidR="006F19E3" w:rsidRPr="006A1CC0" w:rsidRDefault="006F19E3" w:rsidP="003F146C">
            <w:pPr>
              <w:spacing w:line="240" w:lineRule="auto"/>
              <w:ind w:left="28" w:right="28"/>
              <w:rPr>
                <w:rFonts w:ascii="Calibri" w:hAnsi="Calibri" w:cs="Arial"/>
                <w:color w:val="008576"/>
                <w:szCs w:val="20"/>
              </w:rPr>
            </w:pPr>
          </w:p>
        </w:tc>
      </w:tr>
      <w:tr w:rsidR="006F19E3" w:rsidRPr="006A1CC0" w14:paraId="0C8B7FEB"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2E0072DD" w14:textId="77777777" w:rsidR="006F19E3" w:rsidRPr="006A1CC0" w:rsidRDefault="006F19E3" w:rsidP="003F146C">
            <w:pPr>
              <w:pStyle w:val="BodyText2"/>
              <w:ind w:left="113" w:right="113"/>
              <w:rPr>
                <w:rFonts w:ascii="Calibri" w:hAnsi="Calibri" w:cs="Arial"/>
                <w:b/>
                <w:i/>
                <w:color w:val="00B274"/>
                <w:sz w:val="22"/>
                <w:szCs w:val="22"/>
              </w:rPr>
            </w:pPr>
            <w:r w:rsidRPr="006A1CC0">
              <w:rPr>
                <w:rFonts w:ascii="Calibri" w:hAnsi="Calibri" w:cs="Arial"/>
                <w:b/>
                <w:sz w:val="22"/>
                <w:szCs w:val="22"/>
              </w:rPr>
              <w:t xml:space="preserve">Purpose of </w:t>
            </w:r>
            <w:r w:rsidR="00231812" w:rsidRPr="006A1CC0">
              <w:rPr>
                <w:rFonts w:ascii="Calibri" w:hAnsi="Calibri" w:cs="Arial"/>
                <w:b/>
                <w:sz w:val="22"/>
                <w:szCs w:val="22"/>
              </w:rPr>
              <w:t>Change Proposal</w:t>
            </w:r>
            <w:r w:rsidRPr="006A1CC0">
              <w:rPr>
                <w:rFonts w:ascii="Calibri" w:hAnsi="Calibri" w:cs="Arial"/>
                <w:b/>
                <w:sz w:val="22"/>
                <w:szCs w:val="22"/>
              </w:rPr>
              <w:t>:</w:t>
            </w:r>
            <w:r w:rsidRPr="006A1CC0">
              <w:rPr>
                <w:rFonts w:ascii="Calibri" w:hAnsi="Calibri" w:cs="Arial"/>
                <w:b/>
                <w:i/>
                <w:color w:val="00B274"/>
                <w:sz w:val="22"/>
                <w:szCs w:val="22"/>
              </w:rPr>
              <w:t xml:space="preserve"> </w:t>
            </w:r>
            <w:r w:rsidR="00370895" w:rsidRPr="006A1CC0">
              <w:rPr>
                <w:rFonts w:ascii="Calibri" w:hAnsi="Calibri" w:cs="Arial"/>
                <w:i/>
                <w:color w:val="00B274"/>
                <w:sz w:val="22"/>
                <w:szCs w:val="22"/>
              </w:rPr>
              <w:t xml:space="preserve"> </w:t>
            </w:r>
          </w:p>
          <w:p w14:paraId="0264C423" w14:textId="3444347F" w:rsidR="00AF6B21" w:rsidRPr="00904B8A" w:rsidRDefault="00345BED" w:rsidP="00904B8A">
            <w:pPr>
              <w:spacing w:line="276" w:lineRule="auto"/>
              <w:ind w:left="113" w:right="113"/>
              <w:rPr>
                <w:rFonts w:ascii="Calibri" w:hAnsi="Calibri"/>
                <w:i/>
                <w:sz w:val="22"/>
                <w:szCs w:val="22"/>
              </w:rPr>
            </w:pPr>
            <w:r w:rsidRPr="006A1CC0">
              <w:rPr>
                <w:rFonts w:ascii="Calibri" w:hAnsi="Calibri"/>
                <w:sz w:val="22"/>
                <w:szCs w:val="22"/>
              </w:rPr>
              <w:t>D</w:t>
            </w:r>
            <w:r w:rsidR="00C36CFB">
              <w:rPr>
                <w:rFonts w:ascii="Calibri" w:hAnsi="Calibri"/>
                <w:sz w:val="22"/>
                <w:szCs w:val="22"/>
              </w:rPr>
              <w:t xml:space="preserve">CUSA </w:t>
            </w:r>
            <w:r w:rsidRPr="006A1CC0">
              <w:rPr>
                <w:rFonts w:ascii="Calibri" w:hAnsi="Calibri"/>
                <w:sz w:val="22"/>
                <w:szCs w:val="22"/>
              </w:rPr>
              <w:t>C</w:t>
            </w:r>
            <w:r w:rsidR="00C36CFB">
              <w:rPr>
                <w:rFonts w:ascii="Calibri" w:hAnsi="Calibri"/>
                <w:sz w:val="22"/>
                <w:szCs w:val="22"/>
              </w:rPr>
              <w:t xml:space="preserve">hange </w:t>
            </w:r>
            <w:r w:rsidRPr="006A1CC0">
              <w:rPr>
                <w:rFonts w:ascii="Calibri" w:hAnsi="Calibri"/>
                <w:sz w:val="22"/>
                <w:szCs w:val="22"/>
              </w:rPr>
              <w:t>P</w:t>
            </w:r>
            <w:r w:rsidR="00C36CFB">
              <w:rPr>
                <w:rFonts w:ascii="Calibri" w:hAnsi="Calibri"/>
                <w:sz w:val="22"/>
                <w:szCs w:val="22"/>
              </w:rPr>
              <w:t>roposal</w:t>
            </w:r>
            <w:r w:rsidR="00A54324">
              <w:rPr>
                <w:rFonts w:ascii="Calibri" w:hAnsi="Calibri"/>
                <w:sz w:val="22"/>
                <w:szCs w:val="22"/>
              </w:rPr>
              <w:t xml:space="preserve"> 302</w:t>
            </w:r>
            <w:r w:rsidRPr="006A1CC0">
              <w:rPr>
                <w:rFonts w:ascii="Calibri" w:hAnsi="Calibri"/>
                <w:sz w:val="22"/>
                <w:szCs w:val="22"/>
              </w:rPr>
              <w:t xml:space="preserve"> seek</w:t>
            </w:r>
            <w:r w:rsidR="00AF6B21">
              <w:rPr>
                <w:rFonts w:ascii="Calibri" w:hAnsi="Calibri"/>
                <w:sz w:val="22"/>
                <w:szCs w:val="22"/>
              </w:rPr>
              <w:t>s</w:t>
            </w:r>
            <w:r w:rsidRPr="006A1CC0">
              <w:rPr>
                <w:rFonts w:ascii="Calibri" w:hAnsi="Calibri"/>
                <w:sz w:val="22"/>
                <w:szCs w:val="22"/>
              </w:rPr>
              <w:t xml:space="preserve"> to</w:t>
            </w:r>
            <w:r w:rsidR="00A54324">
              <w:rPr>
                <w:rFonts w:ascii="Calibri" w:hAnsi="Calibri"/>
                <w:sz w:val="22"/>
                <w:szCs w:val="22"/>
              </w:rPr>
              <w:t xml:space="preserve"> </w:t>
            </w:r>
            <w:r w:rsidR="00A54324" w:rsidRPr="00A54324">
              <w:rPr>
                <w:rFonts w:ascii="Calibri" w:hAnsi="Calibri"/>
                <w:sz w:val="22"/>
                <w:szCs w:val="22"/>
              </w:rPr>
              <w:t>change the Category definition(s) to allow Category A incidents that have been made safe by the meter operator to be reclassified and reported as Category B</w:t>
            </w:r>
            <w:r w:rsidR="00AF6B21" w:rsidRPr="00AF6B21">
              <w:rPr>
                <w:rFonts w:ascii="Calibri" w:hAnsi="Calibri"/>
                <w:sz w:val="22"/>
                <w:szCs w:val="22"/>
              </w:rPr>
              <w:t>.</w:t>
            </w:r>
          </w:p>
          <w:p w14:paraId="26CC7404" w14:textId="7D5ADEBB" w:rsidR="006F19E3" w:rsidRPr="006A1CC0" w:rsidRDefault="003328B8" w:rsidP="003F146C">
            <w:pPr>
              <w:spacing w:line="276" w:lineRule="auto"/>
              <w:ind w:left="113" w:right="113"/>
              <w:rPr>
                <w:rFonts w:ascii="Calibri" w:hAnsi="Calibri" w:cs="Arial"/>
              </w:rPr>
            </w:pPr>
            <w:r w:rsidRPr="006A1CC0">
              <w:rPr>
                <w:rFonts w:ascii="Calibri" w:hAnsi="Calibri"/>
                <w:sz w:val="22"/>
                <w:szCs w:val="22"/>
              </w:rPr>
              <w:t>This document is a Consultation issued to DCUSA Parties and any other interested Parties in accordance with Clause 11.14 of the DCUSA seeking industry views on</w:t>
            </w:r>
            <w:r w:rsidR="00345BED" w:rsidRPr="006A1CC0">
              <w:rPr>
                <w:rFonts w:ascii="Calibri" w:hAnsi="Calibri"/>
                <w:sz w:val="22"/>
                <w:szCs w:val="22"/>
              </w:rPr>
              <w:t xml:space="preserve"> DCP</w:t>
            </w:r>
            <w:r w:rsidR="00AF6B21">
              <w:rPr>
                <w:rFonts w:ascii="Calibri" w:hAnsi="Calibri"/>
                <w:sz w:val="22"/>
                <w:szCs w:val="22"/>
              </w:rPr>
              <w:t xml:space="preserve"> </w:t>
            </w:r>
            <w:r w:rsidR="00A54324">
              <w:rPr>
                <w:rFonts w:ascii="Calibri" w:hAnsi="Calibri"/>
                <w:sz w:val="22"/>
                <w:szCs w:val="22"/>
              </w:rPr>
              <w:t>302</w:t>
            </w:r>
            <w:r w:rsidR="00345BED" w:rsidRPr="006A1CC0">
              <w:rPr>
                <w:rFonts w:ascii="Calibri" w:hAnsi="Calibri"/>
                <w:sz w:val="22"/>
                <w:szCs w:val="22"/>
              </w:rPr>
              <w:t>.</w:t>
            </w:r>
          </w:p>
        </w:tc>
      </w:tr>
      <w:tr w:rsidR="006F19E3" w:rsidRPr="006A1CC0" w14:paraId="2D0E8E61"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5EB71244" w14:textId="7B97AA2B" w:rsidR="006F19E3" w:rsidRPr="006A1CC0" w:rsidRDefault="00C63B4F" w:rsidP="003F146C">
            <w:pPr>
              <w:ind w:firstLine="9"/>
              <w:jc w:val="center"/>
              <w:rPr>
                <w:rFonts w:ascii="Calibri" w:hAnsi="Calibri" w:cs="Arial"/>
              </w:rPr>
            </w:pPr>
            <w:r w:rsidRPr="006A1CC0">
              <w:rPr>
                <w:rFonts w:ascii="Calibri" w:hAnsi="Calibri" w:cs="Arial"/>
                <w:noProof/>
              </w:rPr>
              <w:drawing>
                <wp:inline distT="0" distB="0" distL="0" distR="0" wp14:anchorId="1E153AEE" wp14:editId="2520EFAE">
                  <wp:extent cx="466725" cy="466725"/>
                  <wp:effectExtent l="0" t="0" r="0" b="0"/>
                  <wp:docPr id="9"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044A7E0" w14:textId="77777777" w:rsidR="00F770DC" w:rsidRPr="006A1CC0" w:rsidRDefault="00F770DC" w:rsidP="003F146C">
            <w:pPr>
              <w:pStyle w:val="BodyText3"/>
              <w:ind w:left="113" w:right="113"/>
              <w:rPr>
                <w:rFonts w:ascii="Calibri" w:hAnsi="Calibri" w:cs="Arial"/>
                <w:sz w:val="22"/>
                <w:szCs w:val="22"/>
              </w:rPr>
            </w:pPr>
            <w:r w:rsidRPr="006A1CC0">
              <w:rPr>
                <w:rFonts w:ascii="Calibri" w:hAnsi="Calibri"/>
                <w:sz w:val="22"/>
                <w:szCs w:val="22"/>
              </w:rPr>
              <w:t xml:space="preserve">The Workgroup recommends that this </w:t>
            </w:r>
            <w:r w:rsidR="00944047" w:rsidRPr="006A1CC0">
              <w:rPr>
                <w:rFonts w:ascii="Calibri" w:hAnsi="Calibri"/>
                <w:sz w:val="22"/>
                <w:szCs w:val="22"/>
              </w:rPr>
              <w:t xml:space="preserve">Change Proposal </w:t>
            </w:r>
            <w:r w:rsidRPr="006A1CC0">
              <w:rPr>
                <w:rFonts w:ascii="Calibri" w:hAnsi="Calibri"/>
                <w:sz w:val="22"/>
                <w:szCs w:val="22"/>
              </w:rPr>
              <w:t>should:</w:t>
            </w:r>
            <w:r w:rsidRPr="006A1CC0">
              <w:rPr>
                <w:rFonts w:ascii="Calibri" w:hAnsi="Calibri" w:cs="Arial"/>
                <w:sz w:val="22"/>
                <w:szCs w:val="22"/>
              </w:rPr>
              <w:t xml:space="preserve"> </w:t>
            </w:r>
          </w:p>
          <w:p w14:paraId="54E908CD" w14:textId="32BAFAF1" w:rsidR="00F770DC" w:rsidRPr="006A1CC0" w:rsidRDefault="00AF6B21" w:rsidP="0034188D">
            <w:pPr>
              <w:pStyle w:val="BodyText3"/>
              <w:numPr>
                <w:ilvl w:val="0"/>
                <w:numId w:val="16"/>
              </w:numPr>
              <w:ind w:left="716" w:right="113" w:hanging="427"/>
              <w:rPr>
                <w:rFonts w:ascii="Calibri" w:hAnsi="Calibri" w:cs="Arial"/>
                <w:sz w:val="22"/>
                <w:szCs w:val="22"/>
              </w:rPr>
            </w:pPr>
            <w:r>
              <w:rPr>
                <w:rFonts w:ascii="Calibri" w:hAnsi="Calibri" w:cs="Arial"/>
                <w:sz w:val="22"/>
                <w:szCs w:val="22"/>
              </w:rPr>
              <w:t>P</w:t>
            </w:r>
            <w:r w:rsidR="00F770DC" w:rsidRPr="006A1CC0">
              <w:rPr>
                <w:rFonts w:ascii="Calibri" w:hAnsi="Calibri" w:cs="Arial"/>
                <w:sz w:val="22"/>
                <w:szCs w:val="22"/>
              </w:rPr>
              <w:t>roceed to Consultation</w:t>
            </w:r>
          </w:p>
          <w:p w14:paraId="0B0384CE" w14:textId="76CA480D" w:rsidR="00231812" w:rsidRPr="006A1CC0" w:rsidRDefault="003328B8" w:rsidP="003F146C">
            <w:pPr>
              <w:pStyle w:val="Heading2"/>
              <w:keepNext w:val="0"/>
              <w:spacing w:before="240" w:after="60" w:line="360" w:lineRule="auto"/>
              <w:jc w:val="both"/>
              <w:rPr>
                <w:rFonts w:ascii="Calibri" w:hAnsi="Calibri" w:cs="Verdana"/>
                <w:color w:val="000000"/>
                <w:sz w:val="22"/>
                <w:szCs w:val="22"/>
              </w:rPr>
            </w:pPr>
            <w:r w:rsidRPr="006A1CC0">
              <w:rPr>
                <w:rFonts w:ascii="Calibri" w:hAnsi="Calibri" w:cs="Times New Roman"/>
                <w:bCs w:val="0"/>
                <w:iCs w:val="0"/>
                <w:color w:val="auto"/>
                <w:sz w:val="22"/>
                <w:szCs w:val="22"/>
              </w:rPr>
              <w:t xml:space="preserve">Parties are invited to consider the questions set </w:t>
            </w:r>
            <w:r w:rsidR="00067E74" w:rsidRPr="006A1CC0">
              <w:rPr>
                <w:rFonts w:ascii="Calibri" w:hAnsi="Calibri" w:cs="Times New Roman"/>
                <w:bCs w:val="0"/>
                <w:iCs w:val="0"/>
                <w:color w:val="auto"/>
                <w:sz w:val="22"/>
                <w:szCs w:val="22"/>
              </w:rPr>
              <w:t xml:space="preserve">in </w:t>
            </w:r>
            <w:r w:rsidR="00AF6B21">
              <w:rPr>
                <w:rFonts w:ascii="Calibri" w:hAnsi="Calibri" w:cs="Times New Roman"/>
                <w:bCs w:val="0"/>
                <w:iCs w:val="0"/>
                <w:color w:val="auto"/>
                <w:sz w:val="22"/>
                <w:szCs w:val="22"/>
              </w:rPr>
              <w:t>S</w:t>
            </w:r>
            <w:r w:rsidR="00067E74" w:rsidRPr="006A1CC0">
              <w:rPr>
                <w:rFonts w:ascii="Calibri" w:hAnsi="Calibri" w:cs="Times New Roman"/>
                <w:bCs w:val="0"/>
                <w:iCs w:val="0"/>
                <w:color w:val="auto"/>
                <w:sz w:val="22"/>
                <w:szCs w:val="22"/>
              </w:rPr>
              <w:t>ection 10</w:t>
            </w:r>
            <w:r w:rsidRPr="006A1CC0">
              <w:rPr>
                <w:rFonts w:ascii="Calibri" w:hAnsi="Calibri" w:cs="Times New Roman"/>
                <w:bCs w:val="0"/>
                <w:iCs w:val="0"/>
                <w:color w:val="auto"/>
                <w:sz w:val="22"/>
                <w:szCs w:val="22"/>
              </w:rPr>
              <w:t xml:space="preserve"> and submit comments using the form attached as Attachment 1 to</w:t>
            </w:r>
            <w:r w:rsidRPr="006A1CC0">
              <w:rPr>
                <w:rFonts w:ascii="Calibri" w:hAnsi="Calibri" w:cs="Verdana"/>
                <w:color w:val="000000"/>
                <w:sz w:val="22"/>
                <w:szCs w:val="22"/>
              </w:rPr>
              <w:t xml:space="preserve"> </w:t>
            </w:r>
            <w:r w:rsidRPr="006A1CC0">
              <w:rPr>
                <w:rFonts w:ascii="Calibri" w:hAnsi="Calibri"/>
                <w:color w:val="0000FF"/>
                <w:sz w:val="22"/>
                <w:szCs w:val="22"/>
                <w:u w:val="single"/>
              </w:rPr>
              <w:t>dcusa@electralink.co.uk</w:t>
            </w:r>
            <w:r w:rsidRPr="006A1CC0">
              <w:rPr>
                <w:rFonts w:ascii="Calibri" w:hAnsi="Calibri" w:cs="Verdana"/>
                <w:color w:val="000000"/>
                <w:sz w:val="22"/>
                <w:szCs w:val="22"/>
              </w:rPr>
              <w:t xml:space="preserve"> </w:t>
            </w:r>
            <w:r w:rsidRPr="006A1CC0">
              <w:rPr>
                <w:rFonts w:ascii="Calibri" w:hAnsi="Calibri" w:cs="Times New Roman"/>
                <w:bCs w:val="0"/>
                <w:iCs w:val="0"/>
                <w:color w:val="auto"/>
                <w:sz w:val="22"/>
                <w:szCs w:val="22"/>
              </w:rPr>
              <w:t>by</w:t>
            </w:r>
            <w:r w:rsidRPr="006A1CC0">
              <w:rPr>
                <w:rFonts w:ascii="Calibri" w:hAnsi="Calibri" w:cs="Verdana"/>
                <w:color w:val="000000"/>
                <w:sz w:val="22"/>
                <w:szCs w:val="22"/>
              </w:rPr>
              <w:t xml:space="preserve"> </w:t>
            </w:r>
            <w:del w:id="3" w:author="Lauren Nicholls" w:date="2017-08-17T00:05:00Z">
              <w:r w:rsidR="005451CE" w:rsidDel="00E516DE">
                <w:rPr>
                  <w:rFonts w:ascii="Calibri" w:hAnsi="Calibri" w:cs="Times New Roman"/>
                  <w:b/>
                  <w:bCs w:val="0"/>
                  <w:iCs w:val="0"/>
                  <w:color w:val="auto"/>
                  <w:sz w:val="22"/>
                  <w:szCs w:val="22"/>
                </w:rPr>
                <w:delText>xx</w:delText>
              </w:r>
              <w:r w:rsidR="00E20972" w:rsidRPr="00E20972" w:rsidDel="00E516DE">
                <w:rPr>
                  <w:rFonts w:ascii="Calibri" w:hAnsi="Calibri" w:cs="Times New Roman"/>
                  <w:b/>
                  <w:bCs w:val="0"/>
                  <w:iCs w:val="0"/>
                  <w:color w:val="auto"/>
                  <w:sz w:val="22"/>
                  <w:szCs w:val="22"/>
                </w:rPr>
                <w:delText xml:space="preserve"> </w:delText>
              </w:r>
              <w:r w:rsidR="005451CE" w:rsidDel="00E516DE">
                <w:rPr>
                  <w:rFonts w:ascii="Calibri" w:hAnsi="Calibri" w:cs="Times New Roman"/>
                  <w:b/>
                  <w:bCs w:val="0"/>
                  <w:iCs w:val="0"/>
                  <w:color w:val="auto"/>
                  <w:sz w:val="22"/>
                  <w:szCs w:val="22"/>
                </w:rPr>
                <w:delText>July</w:delText>
              </w:r>
            </w:del>
            <w:ins w:id="4" w:author="Lauren Nicholls" w:date="2017-08-17T00:05:00Z">
              <w:r w:rsidR="00E516DE">
                <w:rPr>
                  <w:rFonts w:ascii="Calibri" w:hAnsi="Calibri" w:cs="Times New Roman"/>
                  <w:b/>
                  <w:bCs w:val="0"/>
                  <w:iCs w:val="0"/>
                  <w:color w:val="auto"/>
                  <w:sz w:val="22"/>
                  <w:szCs w:val="22"/>
                </w:rPr>
                <w:t>19 September</w:t>
              </w:r>
            </w:ins>
            <w:r w:rsidR="00E20972" w:rsidRPr="00E20972">
              <w:rPr>
                <w:rFonts w:ascii="Calibri" w:hAnsi="Calibri" w:cs="Times New Roman"/>
                <w:b/>
                <w:bCs w:val="0"/>
                <w:iCs w:val="0"/>
                <w:color w:val="auto"/>
                <w:sz w:val="22"/>
                <w:szCs w:val="22"/>
              </w:rPr>
              <w:t xml:space="preserve"> 201</w:t>
            </w:r>
            <w:r w:rsidR="00D2710D">
              <w:rPr>
                <w:rFonts w:ascii="Calibri" w:hAnsi="Calibri" w:cs="Times New Roman"/>
                <w:b/>
                <w:bCs w:val="0"/>
                <w:iCs w:val="0"/>
                <w:color w:val="auto"/>
                <w:sz w:val="22"/>
                <w:szCs w:val="22"/>
              </w:rPr>
              <w:t>7</w:t>
            </w:r>
            <w:r w:rsidR="00E20972" w:rsidRPr="00E20972">
              <w:rPr>
                <w:rFonts w:ascii="Calibri" w:hAnsi="Calibri" w:cs="Times New Roman"/>
                <w:b/>
                <w:bCs w:val="0"/>
                <w:iCs w:val="0"/>
                <w:color w:val="auto"/>
                <w:sz w:val="22"/>
                <w:szCs w:val="22"/>
              </w:rPr>
              <w:t>.</w:t>
            </w:r>
          </w:p>
          <w:p w14:paraId="210A8EA2" w14:textId="61D117B1" w:rsidR="006F19E3" w:rsidRPr="006A1CC0" w:rsidRDefault="00BB3DE9" w:rsidP="003F146C">
            <w:pPr>
              <w:pStyle w:val="BodyText3"/>
              <w:ind w:right="113"/>
              <w:rPr>
                <w:rFonts w:ascii="Calibri" w:hAnsi="Calibri" w:cs="Arial"/>
                <w:sz w:val="22"/>
                <w:szCs w:val="22"/>
              </w:rPr>
            </w:pPr>
            <w:r w:rsidRPr="006A1CC0">
              <w:rPr>
                <w:rFonts w:ascii="Calibri" w:hAnsi="Calibri" w:cs="Arial"/>
                <w:sz w:val="22"/>
                <w:szCs w:val="22"/>
              </w:rPr>
              <w:t xml:space="preserve">The </w:t>
            </w:r>
            <w:r w:rsidR="003328B8" w:rsidRPr="006A1CC0">
              <w:rPr>
                <w:rFonts w:ascii="Calibri" w:hAnsi="Calibri" w:cs="Arial"/>
                <w:sz w:val="22"/>
                <w:szCs w:val="22"/>
              </w:rPr>
              <w:t xml:space="preserve">Working Group </w:t>
            </w:r>
            <w:r w:rsidRPr="006A1CC0">
              <w:rPr>
                <w:rFonts w:ascii="Calibri" w:hAnsi="Calibri" w:cs="Arial"/>
                <w:sz w:val="22"/>
                <w:szCs w:val="22"/>
              </w:rPr>
              <w:t xml:space="preserve">will consider </w:t>
            </w:r>
            <w:r w:rsidR="003328B8" w:rsidRPr="006A1CC0">
              <w:rPr>
                <w:rFonts w:ascii="Calibri" w:hAnsi="Calibri" w:cs="Arial"/>
                <w:sz w:val="22"/>
                <w:szCs w:val="22"/>
              </w:rPr>
              <w:t xml:space="preserve">the consultation responses </w:t>
            </w:r>
            <w:r w:rsidR="006F19E3" w:rsidRPr="006A1CC0">
              <w:rPr>
                <w:rFonts w:ascii="Calibri" w:hAnsi="Calibri" w:cs="Arial"/>
                <w:sz w:val="22"/>
                <w:szCs w:val="22"/>
              </w:rPr>
              <w:t xml:space="preserve">and determine the appropriate </w:t>
            </w:r>
            <w:r w:rsidR="00D36FC3" w:rsidRPr="006A1CC0">
              <w:rPr>
                <w:rFonts w:ascii="Calibri" w:hAnsi="Calibri" w:cs="Arial"/>
                <w:sz w:val="22"/>
                <w:szCs w:val="22"/>
              </w:rPr>
              <w:t>next steps</w:t>
            </w:r>
            <w:r w:rsidR="003328B8" w:rsidRPr="006A1CC0">
              <w:rPr>
                <w:rFonts w:ascii="Calibri" w:hAnsi="Calibri" w:cs="Arial"/>
                <w:sz w:val="22"/>
                <w:szCs w:val="22"/>
              </w:rPr>
              <w:t xml:space="preserve"> for the </w:t>
            </w:r>
            <w:r w:rsidR="00F770DC" w:rsidRPr="006A1CC0">
              <w:rPr>
                <w:rFonts w:ascii="Calibri" w:hAnsi="Calibri" w:cs="Arial"/>
                <w:sz w:val="22"/>
                <w:szCs w:val="22"/>
              </w:rPr>
              <w:t>progression</w:t>
            </w:r>
            <w:r w:rsidR="00E20E29" w:rsidRPr="006A1CC0">
              <w:rPr>
                <w:rFonts w:ascii="Calibri" w:hAnsi="Calibri" w:cs="Arial"/>
                <w:sz w:val="22"/>
                <w:szCs w:val="22"/>
              </w:rPr>
              <w:t xml:space="preserve"> of the </w:t>
            </w:r>
            <w:r w:rsidR="00345BED" w:rsidRPr="006A1CC0">
              <w:rPr>
                <w:rFonts w:ascii="Calibri" w:hAnsi="Calibri" w:cs="Arial"/>
                <w:sz w:val="22"/>
                <w:szCs w:val="22"/>
              </w:rPr>
              <w:t xml:space="preserve">DCUSA </w:t>
            </w:r>
            <w:r w:rsidR="00E20E29" w:rsidRPr="006A1CC0">
              <w:rPr>
                <w:rFonts w:ascii="Calibri" w:hAnsi="Calibri" w:cs="Arial"/>
                <w:sz w:val="22"/>
                <w:szCs w:val="22"/>
              </w:rPr>
              <w:t>Change Proposal</w:t>
            </w:r>
            <w:r w:rsidR="006F19E3" w:rsidRPr="006A1CC0">
              <w:rPr>
                <w:rFonts w:ascii="Calibri" w:hAnsi="Calibri" w:cs="Arial"/>
                <w:sz w:val="22"/>
                <w:szCs w:val="22"/>
              </w:rPr>
              <w:t>.</w:t>
            </w:r>
          </w:p>
        </w:tc>
      </w:tr>
      <w:tr w:rsidR="006F19E3" w:rsidRPr="006A1CC0" w14:paraId="27B387F8"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278FB8D" w14:textId="3CF078CC" w:rsidR="006F19E3" w:rsidRPr="006A1CC0" w:rsidRDefault="00C63B4F" w:rsidP="003F146C">
            <w:pPr>
              <w:spacing w:before="60" w:after="60"/>
              <w:ind w:firstLine="9"/>
              <w:jc w:val="center"/>
              <w:rPr>
                <w:rFonts w:ascii="Calibri" w:hAnsi="Calibri" w:cs="Arial"/>
              </w:rPr>
            </w:pPr>
            <w:r w:rsidRPr="006A1CC0">
              <w:rPr>
                <w:rFonts w:ascii="Calibri" w:hAnsi="Calibri" w:cs="Arial"/>
                <w:noProof/>
              </w:rPr>
              <w:drawing>
                <wp:inline distT="0" distB="0" distL="0" distR="0" wp14:anchorId="2F827A94" wp14:editId="434EB131">
                  <wp:extent cx="466725" cy="466725"/>
                  <wp:effectExtent l="0" t="0" r="0" b="0"/>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65721AC" w14:textId="23EE3C89" w:rsidR="006F19E3" w:rsidRPr="006A1CC0" w:rsidRDefault="00370895" w:rsidP="003F146C">
            <w:pPr>
              <w:ind w:left="113" w:right="113"/>
              <w:rPr>
                <w:rFonts w:ascii="Calibri" w:hAnsi="Calibri" w:cs="Arial"/>
                <w:sz w:val="22"/>
                <w:szCs w:val="22"/>
              </w:rPr>
            </w:pPr>
            <w:r w:rsidRPr="006A1CC0">
              <w:rPr>
                <w:rFonts w:ascii="Calibri" w:hAnsi="Calibri"/>
                <w:sz w:val="22"/>
                <w:szCs w:val="22"/>
              </w:rPr>
              <w:t>Impacted Parties</w:t>
            </w:r>
            <w:r w:rsidR="00231812" w:rsidRPr="006A1CC0">
              <w:rPr>
                <w:rFonts w:ascii="Calibri" w:hAnsi="Calibri"/>
                <w:sz w:val="22"/>
                <w:szCs w:val="22"/>
              </w:rPr>
              <w:t xml:space="preserve">: </w:t>
            </w:r>
            <w:r w:rsidR="00EF117A" w:rsidRPr="00EF117A">
              <w:rPr>
                <w:rFonts w:ascii="Calibri" w:hAnsi="Calibri"/>
                <w:sz w:val="22"/>
                <w:szCs w:val="22"/>
              </w:rPr>
              <w:t xml:space="preserve">DNOs, IDNOs, </w:t>
            </w:r>
            <w:r w:rsidR="00AF6B21">
              <w:rPr>
                <w:rFonts w:ascii="Calibri" w:hAnsi="Calibri"/>
                <w:sz w:val="22"/>
                <w:szCs w:val="22"/>
              </w:rPr>
              <w:t>Suppliers</w:t>
            </w:r>
          </w:p>
        </w:tc>
      </w:tr>
      <w:tr w:rsidR="005D1C6B" w:rsidRPr="006A1CC0" w14:paraId="530BDC6F"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D740FAF" w14:textId="7DC667EC" w:rsidR="005D1C6B" w:rsidRPr="006A1CC0" w:rsidRDefault="00C63B4F" w:rsidP="003F146C">
            <w:pPr>
              <w:spacing w:before="60" w:after="60"/>
              <w:ind w:firstLine="9"/>
              <w:jc w:val="center"/>
              <w:rPr>
                <w:rFonts w:ascii="Calibri" w:hAnsi="Calibri" w:cs="Arial"/>
              </w:rPr>
            </w:pPr>
            <w:r w:rsidRPr="006A1CC0">
              <w:rPr>
                <w:rFonts w:ascii="Calibri" w:hAnsi="Calibri" w:cs="Arial"/>
                <w:noProof/>
              </w:rPr>
              <w:drawing>
                <wp:inline distT="0" distB="0" distL="0" distR="0" wp14:anchorId="3BA5497F" wp14:editId="58B39E22">
                  <wp:extent cx="466725" cy="466725"/>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88A7734" w14:textId="64A2251E" w:rsidR="005D1C6B" w:rsidRPr="006A1CC0" w:rsidRDefault="005D1C6B" w:rsidP="003F146C">
            <w:pPr>
              <w:ind w:left="113" w:right="113"/>
              <w:rPr>
                <w:rFonts w:ascii="Calibri" w:hAnsi="Calibri" w:cs="Arial"/>
                <w:sz w:val="22"/>
                <w:szCs w:val="22"/>
              </w:rPr>
            </w:pPr>
            <w:r w:rsidRPr="006A1CC0">
              <w:rPr>
                <w:rFonts w:ascii="Calibri" w:hAnsi="Calibri"/>
                <w:sz w:val="22"/>
                <w:szCs w:val="22"/>
              </w:rPr>
              <w:t>Impacted Clauses:</w:t>
            </w:r>
            <w:r w:rsidR="00EF117A" w:rsidRPr="006A1CC0">
              <w:rPr>
                <w:rFonts w:ascii="Calibri" w:hAnsi="Calibri"/>
                <w:sz w:val="22"/>
                <w:szCs w:val="22"/>
              </w:rPr>
              <w:t xml:space="preserve"> </w:t>
            </w:r>
            <w:r w:rsidR="00AF6B21">
              <w:rPr>
                <w:rFonts w:ascii="Calibri" w:hAnsi="Calibri"/>
                <w:sz w:val="22"/>
                <w:szCs w:val="22"/>
              </w:rPr>
              <w:t>30.5</w:t>
            </w:r>
            <w:r w:rsidR="00EF117A" w:rsidRPr="006A1CC0">
              <w:rPr>
                <w:rFonts w:ascii="Calibri" w:hAnsi="Calibri"/>
                <w:sz w:val="22"/>
                <w:szCs w:val="22"/>
              </w:rPr>
              <w:t>.</w:t>
            </w:r>
          </w:p>
        </w:tc>
      </w:tr>
    </w:tbl>
    <w:p w14:paraId="0914604D" w14:textId="77777777" w:rsidR="00231812" w:rsidRPr="006A1CC0" w:rsidRDefault="00231812" w:rsidP="003F146C">
      <w:pPr>
        <w:rPr>
          <w:rFonts w:ascii="Calibri" w:hAnsi="Calibri" w:cs="Arial"/>
        </w:rPr>
      </w:pPr>
    </w:p>
    <w:p w14:paraId="6DBF1282" w14:textId="77777777" w:rsidR="00231812" w:rsidRPr="006A1CC0" w:rsidRDefault="00231812" w:rsidP="003F146C">
      <w:pPr>
        <w:rPr>
          <w:rFonts w:ascii="Calibri" w:hAnsi="Calibri" w:cs="Arial"/>
        </w:rPr>
      </w:pPr>
    </w:p>
    <w:p w14:paraId="5635E954" w14:textId="77777777" w:rsidR="00231812" w:rsidRPr="006A1CC0" w:rsidRDefault="00231812" w:rsidP="003F146C">
      <w:pPr>
        <w:rPr>
          <w:rFonts w:ascii="Calibri" w:hAnsi="Calibri" w:cs="Arial"/>
        </w:rPr>
      </w:pPr>
    </w:p>
    <w:p w14:paraId="6D452F21" w14:textId="00C4D1D3" w:rsidR="005079E0" w:rsidRDefault="00AF6B21" w:rsidP="00AF6B21">
      <w:pPr>
        <w:tabs>
          <w:tab w:val="left" w:pos="1346"/>
        </w:tabs>
        <w:rPr>
          <w:rFonts w:ascii="Calibri" w:hAnsi="Calibri" w:cs="Arial"/>
        </w:rPr>
      </w:pPr>
      <w:r>
        <w:rPr>
          <w:rFonts w:ascii="Calibri" w:hAnsi="Calibri" w:cs="Arial"/>
        </w:rPr>
        <w:tab/>
      </w:r>
    </w:p>
    <w:p w14:paraId="19B246EC" w14:textId="28BF151F" w:rsidR="00AF6B21" w:rsidRDefault="00AF6B21" w:rsidP="00AF6B21">
      <w:pPr>
        <w:tabs>
          <w:tab w:val="left" w:pos="1346"/>
        </w:tabs>
        <w:rPr>
          <w:rFonts w:ascii="Calibri" w:hAnsi="Calibri" w:cs="Arial"/>
        </w:rPr>
      </w:pPr>
    </w:p>
    <w:p w14:paraId="459A02E1" w14:textId="72988D2F" w:rsidR="00AF6B21" w:rsidRDefault="00AF6B21" w:rsidP="00AF6B21">
      <w:pPr>
        <w:tabs>
          <w:tab w:val="left" w:pos="1346"/>
        </w:tabs>
        <w:rPr>
          <w:rFonts w:ascii="Calibri" w:hAnsi="Calibri" w:cs="Arial"/>
        </w:rPr>
      </w:pPr>
    </w:p>
    <w:p w14:paraId="616D2CBF" w14:textId="0AF394E6" w:rsidR="00AF6B21" w:rsidRDefault="00AF6B21" w:rsidP="00AF6B21">
      <w:pPr>
        <w:tabs>
          <w:tab w:val="left" w:pos="1346"/>
        </w:tabs>
        <w:rPr>
          <w:rFonts w:ascii="Calibri" w:hAnsi="Calibri" w:cs="Arial"/>
        </w:rPr>
      </w:pPr>
    </w:p>
    <w:p w14:paraId="3DA3F88C" w14:textId="77777777" w:rsidR="00AF6B21" w:rsidRPr="006A1CC0" w:rsidRDefault="00AF6B21" w:rsidP="00AF6B21">
      <w:pPr>
        <w:tabs>
          <w:tab w:val="left" w:pos="1346"/>
        </w:tabs>
        <w:rPr>
          <w:rFonts w:ascii="Calibri" w:hAnsi="Calibri" w:cs="Arial"/>
        </w:rPr>
      </w:pPr>
    </w:p>
    <w:tbl>
      <w:tblPr>
        <w:tblW w:w="10207" w:type="dxa"/>
        <w:tblInd w:w="-176" w:type="dxa"/>
        <w:tblLayout w:type="fixed"/>
        <w:tblLook w:val="04A0" w:firstRow="1" w:lastRow="0" w:firstColumn="1" w:lastColumn="0" w:noHBand="0" w:noVBand="1"/>
      </w:tblPr>
      <w:tblGrid>
        <w:gridCol w:w="7939"/>
        <w:gridCol w:w="2268"/>
      </w:tblGrid>
      <w:tr w:rsidR="00F10E14" w:rsidRPr="006A1CC0" w14:paraId="087DA28C"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122DE93F" w14:textId="77777777" w:rsidR="00F10E14" w:rsidRPr="006A1CC0" w:rsidRDefault="00F10E14" w:rsidP="003F146C">
            <w:pPr>
              <w:pStyle w:val="Contents02"/>
              <w:keepNext w:val="0"/>
              <w:rPr>
                <w:rFonts w:ascii="Calibri" w:hAnsi="Calibri"/>
                <w:noProof/>
                <w:sz w:val="22"/>
                <w:szCs w:val="22"/>
              </w:rPr>
            </w:pPr>
            <w:r w:rsidRPr="006A1CC0">
              <w:rPr>
                <w:rFonts w:ascii="Calibri" w:hAnsi="Calibri"/>
                <w:noProof/>
                <w:sz w:val="22"/>
                <w:szCs w:val="22"/>
              </w:rPr>
              <w:lastRenderedPageBreak/>
              <w:t>Contents</w:t>
            </w:r>
          </w:p>
          <w:p w14:paraId="0659CADD" w14:textId="2E85810E" w:rsidR="00440FAE" w:rsidRPr="006A1CC0" w:rsidRDefault="00F10E14" w:rsidP="003F146C">
            <w:pPr>
              <w:pStyle w:val="TOC1"/>
              <w:framePr w:wrap="around"/>
              <w:rPr>
                <w:rFonts w:ascii="Calibri" w:hAnsi="Calibri"/>
                <w:b w:val="0"/>
                <w:bCs w:val="0"/>
                <w:color w:val="auto"/>
                <w:sz w:val="22"/>
                <w:szCs w:val="22"/>
              </w:rPr>
            </w:pPr>
            <w:r w:rsidRPr="006A1CC0">
              <w:rPr>
                <w:rFonts w:ascii="Calibri" w:hAnsi="Calibri"/>
                <w:sz w:val="22"/>
                <w:szCs w:val="22"/>
              </w:rPr>
              <w:fldChar w:fldCharType="begin"/>
            </w:r>
            <w:r w:rsidRPr="006A1CC0">
              <w:rPr>
                <w:rFonts w:ascii="Calibri" w:hAnsi="Calibri"/>
                <w:sz w:val="22"/>
                <w:szCs w:val="22"/>
              </w:rPr>
              <w:instrText xml:space="preserve"> TOC \o "1-1" </w:instrText>
            </w:r>
            <w:r w:rsidRPr="006A1CC0">
              <w:rPr>
                <w:rFonts w:ascii="Calibri" w:hAnsi="Calibri"/>
                <w:sz w:val="22"/>
                <w:szCs w:val="22"/>
              </w:rPr>
              <w:fldChar w:fldCharType="separate"/>
            </w:r>
            <w:r w:rsidR="00440FAE" w:rsidRPr="006A1CC0">
              <w:rPr>
                <w:rFonts w:ascii="Calibri" w:hAnsi="Calibri"/>
                <w:sz w:val="22"/>
                <w:szCs w:val="22"/>
              </w:rPr>
              <w:t>1.</w:t>
            </w:r>
            <w:r w:rsidR="00440FAE" w:rsidRPr="006A1CC0">
              <w:rPr>
                <w:rFonts w:ascii="Calibri" w:hAnsi="Calibri"/>
                <w:b w:val="0"/>
                <w:bCs w:val="0"/>
                <w:color w:val="auto"/>
                <w:sz w:val="22"/>
                <w:szCs w:val="22"/>
              </w:rPr>
              <w:tab/>
            </w:r>
            <w:r w:rsidR="00440FAE" w:rsidRPr="006A1CC0">
              <w:rPr>
                <w:rFonts w:ascii="Calibri" w:hAnsi="Calibri"/>
                <w:sz w:val="22"/>
                <w:szCs w:val="22"/>
              </w:rPr>
              <w:t>Summary</w:t>
            </w:r>
            <w:r w:rsidR="00440FAE" w:rsidRPr="006A1CC0">
              <w:rPr>
                <w:rFonts w:ascii="Calibri" w:hAnsi="Calibri"/>
                <w:sz w:val="22"/>
                <w:szCs w:val="22"/>
              </w:rPr>
              <w:tab/>
            </w:r>
            <w:r w:rsidR="00440FAE" w:rsidRPr="006A1CC0">
              <w:rPr>
                <w:rFonts w:ascii="Calibri" w:hAnsi="Calibri"/>
                <w:sz w:val="22"/>
                <w:szCs w:val="22"/>
              </w:rPr>
              <w:fldChar w:fldCharType="begin"/>
            </w:r>
            <w:r w:rsidR="00440FAE" w:rsidRPr="006A1CC0">
              <w:rPr>
                <w:rFonts w:ascii="Calibri" w:hAnsi="Calibri"/>
                <w:sz w:val="22"/>
                <w:szCs w:val="22"/>
              </w:rPr>
              <w:instrText xml:space="preserve"> PAGEREF _Toc457551689 \h </w:instrText>
            </w:r>
            <w:r w:rsidR="00440FAE" w:rsidRPr="006A1CC0">
              <w:rPr>
                <w:rFonts w:ascii="Calibri" w:hAnsi="Calibri"/>
                <w:sz w:val="22"/>
                <w:szCs w:val="22"/>
              </w:rPr>
            </w:r>
            <w:r w:rsidR="00440FAE" w:rsidRPr="006A1CC0">
              <w:rPr>
                <w:rFonts w:ascii="Calibri" w:hAnsi="Calibri"/>
                <w:sz w:val="22"/>
                <w:szCs w:val="22"/>
              </w:rPr>
              <w:fldChar w:fldCharType="separate"/>
            </w:r>
            <w:r w:rsidR="006E7FC6">
              <w:rPr>
                <w:rFonts w:ascii="Calibri" w:hAnsi="Calibri"/>
                <w:sz w:val="22"/>
                <w:szCs w:val="22"/>
              </w:rPr>
              <w:t>3</w:t>
            </w:r>
            <w:r w:rsidR="00440FAE" w:rsidRPr="006A1CC0">
              <w:rPr>
                <w:rFonts w:ascii="Calibri" w:hAnsi="Calibri"/>
                <w:sz w:val="22"/>
                <w:szCs w:val="22"/>
              </w:rPr>
              <w:fldChar w:fldCharType="end"/>
            </w:r>
          </w:p>
          <w:p w14:paraId="3DC843DF" w14:textId="7DECE504"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2</w:t>
            </w:r>
            <w:r w:rsidRPr="006A1CC0">
              <w:rPr>
                <w:rFonts w:ascii="Calibri" w:hAnsi="Calibri"/>
                <w:b w:val="0"/>
                <w:bCs w:val="0"/>
                <w:color w:val="auto"/>
                <w:sz w:val="22"/>
                <w:szCs w:val="22"/>
              </w:rPr>
              <w:tab/>
            </w:r>
            <w:r w:rsidRPr="006A1CC0">
              <w:rPr>
                <w:rFonts w:ascii="Calibri" w:hAnsi="Calibri"/>
                <w:sz w:val="22"/>
                <w:szCs w:val="22"/>
              </w:rPr>
              <w:t>Governance</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_Toc457551690 \h </w:instrText>
            </w:r>
            <w:r w:rsidRPr="006A1CC0">
              <w:rPr>
                <w:rFonts w:ascii="Calibri" w:hAnsi="Calibri"/>
                <w:sz w:val="22"/>
                <w:szCs w:val="22"/>
              </w:rPr>
            </w:r>
            <w:r w:rsidRPr="006A1CC0">
              <w:rPr>
                <w:rFonts w:ascii="Calibri" w:hAnsi="Calibri"/>
                <w:sz w:val="22"/>
                <w:szCs w:val="22"/>
              </w:rPr>
              <w:fldChar w:fldCharType="separate"/>
            </w:r>
            <w:r w:rsidR="006E7FC6">
              <w:rPr>
                <w:rFonts w:ascii="Calibri" w:hAnsi="Calibri"/>
                <w:sz w:val="22"/>
                <w:szCs w:val="22"/>
              </w:rPr>
              <w:t>3</w:t>
            </w:r>
            <w:r w:rsidRPr="006A1CC0">
              <w:rPr>
                <w:rFonts w:ascii="Calibri" w:hAnsi="Calibri"/>
                <w:sz w:val="22"/>
                <w:szCs w:val="22"/>
              </w:rPr>
              <w:fldChar w:fldCharType="end"/>
            </w:r>
          </w:p>
          <w:p w14:paraId="46E095B5" w14:textId="12228943"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3</w:t>
            </w:r>
            <w:r w:rsidRPr="006A1CC0">
              <w:rPr>
                <w:rFonts w:ascii="Calibri" w:hAnsi="Calibri"/>
                <w:b w:val="0"/>
                <w:bCs w:val="0"/>
                <w:color w:val="auto"/>
                <w:sz w:val="22"/>
                <w:szCs w:val="22"/>
              </w:rPr>
              <w:tab/>
            </w:r>
            <w:r w:rsidRPr="006A1CC0">
              <w:rPr>
                <w:rFonts w:ascii="Calibri" w:hAnsi="Calibri"/>
                <w:sz w:val="22"/>
                <w:szCs w:val="22"/>
              </w:rPr>
              <w:t>Why Change?</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_Toc457551691 \h </w:instrText>
            </w:r>
            <w:r w:rsidRPr="006A1CC0">
              <w:rPr>
                <w:rFonts w:ascii="Calibri" w:hAnsi="Calibri"/>
                <w:sz w:val="22"/>
                <w:szCs w:val="22"/>
              </w:rPr>
            </w:r>
            <w:r w:rsidRPr="006A1CC0">
              <w:rPr>
                <w:rFonts w:ascii="Calibri" w:hAnsi="Calibri"/>
                <w:sz w:val="22"/>
                <w:szCs w:val="22"/>
              </w:rPr>
              <w:fldChar w:fldCharType="separate"/>
            </w:r>
            <w:r w:rsidR="006E7FC6">
              <w:rPr>
                <w:rFonts w:ascii="Calibri" w:hAnsi="Calibri"/>
                <w:sz w:val="22"/>
                <w:szCs w:val="22"/>
              </w:rPr>
              <w:t>3</w:t>
            </w:r>
            <w:r w:rsidRPr="006A1CC0">
              <w:rPr>
                <w:rFonts w:ascii="Calibri" w:hAnsi="Calibri"/>
                <w:sz w:val="22"/>
                <w:szCs w:val="22"/>
              </w:rPr>
              <w:fldChar w:fldCharType="end"/>
            </w:r>
          </w:p>
          <w:p w14:paraId="30DC1679" w14:textId="47AAE77C"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4</w:t>
            </w:r>
            <w:r w:rsidRPr="006A1CC0">
              <w:rPr>
                <w:rFonts w:ascii="Calibri" w:hAnsi="Calibri"/>
                <w:b w:val="0"/>
                <w:bCs w:val="0"/>
                <w:color w:val="auto"/>
                <w:sz w:val="22"/>
                <w:szCs w:val="22"/>
              </w:rPr>
              <w:tab/>
            </w:r>
            <w:r w:rsidRPr="006A1CC0">
              <w:rPr>
                <w:rFonts w:ascii="Calibri" w:hAnsi="Calibri"/>
                <w:sz w:val="22"/>
                <w:szCs w:val="22"/>
              </w:rPr>
              <w:t>Code Specific Matters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_Toc457551692 \h </w:instrText>
            </w:r>
            <w:r w:rsidRPr="006A1CC0">
              <w:rPr>
                <w:rFonts w:ascii="Calibri" w:hAnsi="Calibri"/>
                <w:sz w:val="22"/>
                <w:szCs w:val="22"/>
              </w:rPr>
            </w:r>
            <w:r w:rsidRPr="006A1CC0">
              <w:rPr>
                <w:rFonts w:ascii="Calibri" w:hAnsi="Calibri"/>
                <w:sz w:val="22"/>
                <w:szCs w:val="22"/>
              </w:rPr>
              <w:fldChar w:fldCharType="separate"/>
            </w:r>
            <w:r w:rsidR="006E7FC6">
              <w:rPr>
                <w:rFonts w:ascii="Calibri" w:hAnsi="Calibri"/>
                <w:sz w:val="22"/>
                <w:szCs w:val="22"/>
              </w:rPr>
              <w:t>4</w:t>
            </w:r>
            <w:r w:rsidRPr="006A1CC0">
              <w:rPr>
                <w:rFonts w:ascii="Calibri" w:hAnsi="Calibri"/>
                <w:sz w:val="22"/>
                <w:szCs w:val="22"/>
              </w:rPr>
              <w:fldChar w:fldCharType="end"/>
            </w:r>
          </w:p>
          <w:p w14:paraId="0656F202" w14:textId="6877A45A"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5</w:t>
            </w:r>
            <w:r w:rsidRPr="006A1CC0">
              <w:rPr>
                <w:rFonts w:ascii="Calibri" w:hAnsi="Calibri"/>
                <w:b w:val="0"/>
                <w:bCs w:val="0"/>
                <w:color w:val="auto"/>
                <w:sz w:val="22"/>
                <w:szCs w:val="22"/>
              </w:rPr>
              <w:tab/>
            </w:r>
            <w:r w:rsidRPr="006A1CC0">
              <w:rPr>
                <w:rFonts w:ascii="Calibri" w:hAnsi="Calibri"/>
                <w:sz w:val="22"/>
                <w:szCs w:val="22"/>
              </w:rPr>
              <w:t>Working Group Assessment</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_Toc457551693 \h </w:instrText>
            </w:r>
            <w:r w:rsidRPr="006A1CC0">
              <w:rPr>
                <w:rFonts w:ascii="Calibri" w:hAnsi="Calibri"/>
                <w:sz w:val="22"/>
                <w:szCs w:val="22"/>
              </w:rPr>
            </w:r>
            <w:r w:rsidRPr="006A1CC0">
              <w:rPr>
                <w:rFonts w:ascii="Calibri" w:hAnsi="Calibri"/>
                <w:sz w:val="22"/>
                <w:szCs w:val="22"/>
              </w:rPr>
              <w:fldChar w:fldCharType="separate"/>
            </w:r>
            <w:r w:rsidR="006E7FC6">
              <w:rPr>
                <w:rFonts w:ascii="Calibri" w:hAnsi="Calibri"/>
                <w:sz w:val="22"/>
                <w:szCs w:val="22"/>
              </w:rPr>
              <w:t>4</w:t>
            </w:r>
            <w:r w:rsidRPr="006A1CC0">
              <w:rPr>
                <w:rFonts w:ascii="Calibri" w:hAnsi="Calibri"/>
                <w:sz w:val="22"/>
                <w:szCs w:val="22"/>
              </w:rPr>
              <w:fldChar w:fldCharType="end"/>
            </w:r>
          </w:p>
          <w:p w14:paraId="508EE63B" w14:textId="50E90E6D"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6</w:t>
            </w:r>
            <w:r w:rsidRPr="006A1CC0">
              <w:rPr>
                <w:rFonts w:ascii="Calibri" w:hAnsi="Calibri"/>
                <w:b w:val="0"/>
                <w:bCs w:val="0"/>
                <w:color w:val="auto"/>
                <w:sz w:val="22"/>
                <w:szCs w:val="22"/>
              </w:rPr>
              <w:tab/>
            </w:r>
            <w:r w:rsidRPr="006A1CC0">
              <w:rPr>
                <w:rFonts w:ascii="Calibri" w:hAnsi="Calibri"/>
                <w:sz w:val="22"/>
                <w:szCs w:val="22"/>
              </w:rPr>
              <w:t>Relevant Objectives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_Toc457551694 \h </w:instrText>
            </w:r>
            <w:r w:rsidRPr="006A1CC0">
              <w:rPr>
                <w:rFonts w:ascii="Calibri" w:hAnsi="Calibri"/>
                <w:sz w:val="22"/>
                <w:szCs w:val="22"/>
              </w:rPr>
            </w:r>
            <w:r w:rsidRPr="006A1CC0">
              <w:rPr>
                <w:rFonts w:ascii="Calibri" w:hAnsi="Calibri"/>
                <w:sz w:val="22"/>
                <w:szCs w:val="22"/>
              </w:rPr>
              <w:fldChar w:fldCharType="separate"/>
            </w:r>
            <w:ins w:id="5" w:author="Lauren Nicholls" w:date="2017-08-17T00:15:00Z">
              <w:r w:rsidR="006E7FC6">
                <w:rPr>
                  <w:rFonts w:ascii="Calibri" w:hAnsi="Calibri"/>
                  <w:sz w:val="22"/>
                  <w:szCs w:val="22"/>
                </w:rPr>
                <w:t>5</w:t>
              </w:r>
            </w:ins>
            <w:del w:id="6" w:author="Lauren Nicholls" w:date="2017-08-17T00:15:00Z">
              <w:r w:rsidR="004F1D3E" w:rsidDel="006E7FC6">
                <w:rPr>
                  <w:rFonts w:ascii="Calibri" w:hAnsi="Calibri"/>
                  <w:sz w:val="22"/>
                  <w:szCs w:val="22"/>
                </w:rPr>
                <w:delText>4</w:delText>
              </w:r>
            </w:del>
            <w:r w:rsidRPr="006A1CC0">
              <w:rPr>
                <w:rFonts w:ascii="Calibri" w:hAnsi="Calibri"/>
                <w:sz w:val="22"/>
                <w:szCs w:val="22"/>
              </w:rPr>
              <w:fldChar w:fldCharType="end"/>
            </w:r>
          </w:p>
          <w:p w14:paraId="1523456B" w14:textId="5445715D"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7</w:t>
            </w:r>
            <w:r w:rsidRPr="006A1CC0">
              <w:rPr>
                <w:rFonts w:ascii="Calibri" w:hAnsi="Calibri"/>
                <w:b w:val="0"/>
                <w:bCs w:val="0"/>
                <w:color w:val="auto"/>
                <w:sz w:val="22"/>
                <w:szCs w:val="22"/>
              </w:rPr>
              <w:tab/>
            </w:r>
            <w:r w:rsidRPr="006A1CC0">
              <w:rPr>
                <w:rFonts w:ascii="Calibri" w:hAnsi="Calibri"/>
                <w:sz w:val="22"/>
                <w:szCs w:val="22"/>
              </w:rPr>
              <w:t>Impacts &amp; Other Considerations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_Toc457551695 \h </w:instrText>
            </w:r>
            <w:r w:rsidRPr="006A1CC0">
              <w:rPr>
                <w:rFonts w:ascii="Calibri" w:hAnsi="Calibri"/>
                <w:sz w:val="22"/>
                <w:szCs w:val="22"/>
              </w:rPr>
            </w:r>
            <w:r w:rsidRPr="006A1CC0">
              <w:rPr>
                <w:rFonts w:ascii="Calibri" w:hAnsi="Calibri"/>
                <w:sz w:val="22"/>
                <w:szCs w:val="22"/>
              </w:rPr>
              <w:fldChar w:fldCharType="separate"/>
            </w:r>
            <w:r w:rsidR="006E7FC6">
              <w:rPr>
                <w:rFonts w:ascii="Calibri" w:hAnsi="Calibri"/>
                <w:sz w:val="22"/>
                <w:szCs w:val="22"/>
              </w:rPr>
              <w:t>5</w:t>
            </w:r>
            <w:r w:rsidRPr="006A1CC0">
              <w:rPr>
                <w:rFonts w:ascii="Calibri" w:hAnsi="Calibri"/>
                <w:sz w:val="22"/>
                <w:szCs w:val="22"/>
              </w:rPr>
              <w:fldChar w:fldCharType="end"/>
            </w:r>
          </w:p>
          <w:p w14:paraId="052AE780" w14:textId="071AE5D7"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8</w:t>
            </w:r>
            <w:r w:rsidRPr="006A1CC0">
              <w:rPr>
                <w:rFonts w:ascii="Calibri" w:hAnsi="Calibri"/>
                <w:b w:val="0"/>
                <w:bCs w:val="0"/>
                <w:color w:val="auto"/>
                <w:sz w:val="22"/>
                <w:szCs w:val="22"/>
              </w:rPr>
              <w:tab/>
            </w:r>
            <w:r w:rsidRPr="006A1CC0">
              <w:rPr>
                <w:rFonts w:ascii="Calibri" w:hAnsi="Calibri"/>
                <w:sz w:val="22"/>
                <w:szCs w:val="22"/>
              </w:rPr>
              <w:t>Implementation</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_Toc457551696 \h </w:instrText>
            </w:r>
            <w:r w:rsidRPr="006A1CC0">
              <w:rPr>
                <w:rFonts w:ascii="Calibri" w:hAnsi="Calibri"/>
                <w:sz w:val="22"/>
                <w:szCs w:val="22"/>
              </w:rPr>
            </w:r>
            <w:r w:rsidRPr="006A1CC0">
              <w:rPr>
                <w:rFonts w:ascii="Calibri" w:hAnsi="Calibri"/>
                <w:sz w:val="22"/>
                <w:szCs w:val="22"/>
              </w:rPr>
              <w:fldChar w:fldCharType="separate"/>
            </w:r>
            <w:ins w:id="7" w:author="Lauren Nicholls" w:date="2017-08-17T00:15:00Z">
              <w:r w:rsidR="006E7FC6">
                <w:rPr>
                  <w:rFonts w:ascii="Calibri" w:hAnsi="Calibri"/>
                  <w:sz w:val="22"/>
                  <w:szCs w:val="22"/>
                </w:rPr>
                <w:t>6</w:t>
              </w:r>
            </w:ins>
            <w:del w:id="8" w:author="Lauren Nicholls" w:date="2017-08-17T00:15:00Z">
              <w:r w:rsidR="004F1D3E" w:rsidDel="006E7FC6">
                <w:rPr>
                  <w:rFonts w:ascii="Calibri" w:hAnsi="Calibri"/>
                  <w:sz w:val="22"/>
                  <w:szCs w:val="22"/>
                </w:rPr>
                <w:delText>5</w:delText>
              </w:r>
            </w:del>
            <w:r w:rsidRPr="006A1CC0">
              <w:rPr>
                <w:rFonts w:ascii="Calibri" w:hAnsi="Calibri"/>
                <w:sz w:val="22"/>
                <w:szCs w:val="22"/>
              </w:rPr>
              <w:fldChar w:fldCharType="end"/>
            </w:r>
          </w:p>
          <w:p w14:paraId="59FFD3DE" w14:textId="2DF00F8C"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9</w:t>
            </w:r>
            <w:r w:rsidRPr="006A1CC0">
              <w:rPr>
                <w:rFonts w:ascii="Calibri" w:hAnsi="Calibri"/>
                <w:b w:val="0"/>
                <w:bCs w:val="0"/>
                <w:color w:val="auto"/>
                <w:sz w:val="22"/>
                <w:szCs w:val="22"/>
              </w:rPr>
              <w:tab/>
            </w:r>
            <w:r w:rsidRPr="006A1CC0">
              <w:rPr>
                <w:rFonts w:ascii="Calibri" w:hAnsi="Calibri"/>
                <w:sz w:val="22"/>
                <w:szCs w:val="22"/>
              </w:rPr>
              <w:t>Legal Text</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_Toc457551697 \h </w:instrText>
            </w:r>
            <w:r w:rsidRPr="006A1CC0">
              <w:rPr>
                <w:rFonts w:ascii="Calibri" w:hAnsi="Calibri"/>
                <w:sz w:val="22"/>
                <w:szCs w:val="22"/>
              </w:rPr>
            </w:r>
            <w:r w:rsidRPr="006A1CC0">
              <w:rPr>
                <w:rFonts w:ascii="Calibri" w:hAnsi="Calibri"/>
                <w:sz w:val="22"/>
                <w:szCs w:val="22"/>
              </w:rPr>
              <w:fldChar w:fldCharType="separate"/>
            </w:r>
            <w:ins w:id="9" w:author="Lauren Nicholls" w:date="2017-08-17T00:15:00Z">
              <w:r w:rsidR="006E7FC6">
                <w:rPr>
                  <w:rFonts w:ascii="Calibri" w:hAnsi="Calibri"/>
                  <w:sz w:val="22"/>
                  <w:szCs w:val="22"/>
                </w:rPr>
                <w:t>6</w:t>
              </w:r>
            </w:ins>
            <w:del w:id="10" w:author="Lauren Nicholls" w:date="2017-08-17T00:15:00Z">
              <w:r w:rsidR="004F1D3E" w:rsidDel="006E7FC6">
                <w:rPr>
                  <w:rFonts w:ascii="Calibri" w:hAnsi="Calibri"/>
                  <w:sz w:val="22"/>
                  <w:szCs w:val="22"/>
                </w:rPr>
                <w:delText>5</w:delText>
              </w:r>
            </w:del>
            <w:r w:rsidRPr="006A1CC0">
              <w:rPr>
                <w:rFonts w:ascii="Calibri" w:hAnsi="Calibri"/>
                <w:sz w:val="22"/>
                <w:szCs w:val="22"/>
              </w:rPr>
              <w:fldChar w:fldCharType="end"/>
            </w:r>
          </w:p>
          <w:p w14:paraId="466FD898" w14:textId="6D91284D"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10</w:t>
            </w:r>
            <w:r w:rsidRPr="006A1CC0">
              <w:rPr>
                <w:rFonts w:ascii="Calibri" w:hAnsi="Calibri"/>
                <w:b w:val="0"/>
                <w:bCs w:val="0"/>
                <w:color w:val="auto"/>
                <w:sz w:val="22"/>
                <w:szCs w:val="22"/>
              </w:rPr>
              <w:tab/>
            </w:r>
            <w:r w:rsidRPr="006A1CC0">
              <w:rPr>
                <w:rFonts w:ascii="Calibri" w:hAnsi="Calibri"/>
                <w:sz w:val="22"/>
                <w:szCs w:val="22"/>
              </w:rPr>
              <w:t>Consultation Questions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_Toc457551698 \h </w:instrText>
            </w:r>
            <w:r w:rsidRPr="006A1CC0">
              <w:rPr>
                <w:rFonts w:ascii="Calibri" w:hAnsi="Calibri"/>
                <w:sz w:val="22"/>
                <w:szCs w:val="22"/>
              </w:rPr>
            </w:r>
            <w:r w:rsidRPr="006A1CC0">
              <w:rPr>
                <w:rFonts w:ascii="Calibri" w:hAnsi="Calibri"/>
                <w:sz w:val="22"/>
                <w:szCs w:val="22"/>
              </w:rPr>
              <w:fldChar w:fldCharType="separate"/>
            </w:r>
            <w:ins w:id="11" w:author="Lauren Nicholls" w:date="2017-08-17T00:15:00Z">
              <w:r w:rsidR="006E7FC6">
                <w:rPr>
                  <w:rFonts w:ascii="Calibri" w:hAnsi="Calibri"/>
                  <w:sz w:val="22"/>
                  <w:szCs w:val="22"/>
                </w:rPr>
                <w:t>6</w:t>
              </w:r>
            </w:ins>
            <w:del w:id="12" w:author="Lauren Nicholls" w:date="2017-08-17T00:15:00Z">
              <w:r w:rsidR="004F1D3E" w:rsidDel="006E7FC6">
                <w:rPr>
                  <w:rFonts w:ascii="Calibri" w:hAnsi="Calibri"/>
                  <w:sz w:val="22"/>
                  <w:szCs w:val="22"/>
                </w:rPr>
                <w:delText>5</w:delText>
              </w:r>
            </w:del>
            <w:r w:rsidRPr="006A1CC0">
              <w:rPr>
                <w:rFonts w:ascii="Calibri" w:hAnsi="Calibri"/>
                <w:sz w:val="22"/>
                <w:szCs w:val="22"/>
              </w:rPr>
              <w:fldChar w:fldCharType="end"/>
            </w:r>
          </w:p>
          <w:p w14:paraId="4BD51D1A" w14:textId="77777777" w:rsidR="00F10E14" w:rsidRPr="006A1CC0" w:rsidRDefault="00F10E14" w:rsidP="003F146C">
            <w:pPr>
              <w:pStyle w:val="TOCMOD"/>
              <w:framePr w:wrap="around"/>
              <w:tabs>
                <w:tab w:val="clear" w:pos="382"/>
                <w:tab w:val="clear" w:pos="7655"/>
                <w:tab w:val="left" w:pos="5385"/>
              </w:tabs>
              <w:rPr>
                <w:rFonts w:ascii="Calibri" w:hAnsi="Calibri" w:cs="Arial"/>
                <w:sz w:val="22"/>
                <w:szCs w:val="22"/>
              </w:rPr>
            </w:pPr>
            <w:r w:rsidRPr="006A1CC0">
              <w:rPr>
                <w:rFonts w:ascii="Calibri" w:hAnsi="Calibri" w:cs="Arial"/>
                <w:sz w:val="22"/>
                <w:szCs w:val="22"/>
              </w:rPr>
              <w:fldChar w:fldCharType="end"/>
            </w:r>
            <w:r w:rsidR="00440FAE" w:rsidRPr="006A1CC0">
              <w:rPr>
                <w:rFonts w:ascii="Calibri" w:hAnsi="Calibri" w:cs="Arial"/>
                <w:sz w:val="22"/>
                <w:szCs w:val="22"/>
              </w:rPr>
              <w:tab/>
            </w:r>
          </w:p>
          <w:p w14:paraId="49CA5F23" w14:textId="77777777" w:rsidR="00F10E14" w:rsidRPr="006A1CC0" w:rsidRDefault="00AD606D" w:rsidP="003F146C">
            <w:pPr>
              <w:pStyle w:val="Contents02"/>
              <w:keepNext w:val="0"/>
              <w:rPr>
                <w:rFonts w:ascii="Calibri" w:hAnsi="Calibri"/>
                <w:sz w:val="22"/>
                <w:szCs w:val="22"/>
              </w:rPr>
            </w:pPr>
            <w:r w:rsidRPr="006A1CC0">
              <w:rPr>
                <w:rFonts w:ascii="Calibri" w:hAnsi="Calibri"/>
                <w:sz w:val="22"/>
                <w:szCs w:val="22"/>
              </w:rPr>
              <w:t>Timetable</w:t>
            </w:r>
          </w:p>
          <w:p w14:paraId="73B0A2BF" w14:textId="45B3D007" w:rsidR="005D1C6B" w:rsidRPr="006A1CC0" w:rsidRDefault="005D1C6B" w:rsidP="003F146C">
            <w:pPr>
              <w:rPr>
                <w:rFonts w:ascii="Calibri" w:hAnsi="Calibri"/>
                <w:sz w:val="22"/>
                <w:szCs w:val="22"/>
                <w:lang w:val="en-US"/>
              </w:rPr>
            </w:pPr>
            <w:r w:rsidRPr="006A1CC0">
              <w:rPr>
                <w:rFonts w:ascii="Calibri" w:hAnsi="Calibri"/>
                <w:sz w:val="22"/>
                <w:szCs w:val="22"/>
                <w:lang w:val="en-US"/>
              </w:rPr>
              <w:t>The timetable for the progression of the C</w:t>
            </w:r>
            <w:r w:rsidR="00C36CFB">
              <w:rPr>
                <w:rFonts w:ascii="Calibri" w:hAnsi="Calibri"/>
                <w:sz w:val="22"/>
                <w:szCs w:val="22"/>
                <w:lang w:val="en-US"/>
              </w:rPr>
              <w:t xml:space="preserve">hange </w:t>
            </w:r>
            <w:r w:rsidRPr="006A1CC0">
              <w:rPr>
                <w:rFonts w:ascii="Calibri" w:hAnsi="Calibri"/>
                <w:sz w:val="22"/>
                <w:szCs w:val="22"/>
                <w:lang w:val="en-US"/>
              </w:rPr>
              <w:t>P</w:t>
            </w:r>
            <w:r w:rsidR="00C36CFB">
              <w:rPr>
                <w:rFonts w:ascii="Calibri" w:hAnsi="Calibri"/>
                <w:sz w:val="22"/>
                <w:szCs w:val="22"/>
                <w:lang w:val="en-US"/>
              </w:rPr>
              <w:t>roposal (CP)</w:t>
            </w:r>
            <w:r w:rsidRPr="006A1CC0">
              <w:rPr>
                <w:rFonts w:ascii="Calibri" w:hAnsi="Calibri"/>
                <w:sz w:val="22"/>
                <w:szCs w:val="22"/>
                <w:lang w:val="en-US"/>
              </w:rPr>
              <w:t xml:space="preserve"> is as follows:</w:t>
            </w:r>
          </w:p>
          <w:p w14:paraId="5A605BD7" w14:textId="728B620C" w:rsidR="007E718E" w:rsidRPr="006A1CC0" w:rsidRDefault="007E718E" w:rsidP="003F146C">
            <w:pPr>
              <w:pStyle w:val="Heading4"/>
              <w:keepNext w:val="0"/>
              <w:keepLines w:val="0"/>
              <w:spacing w:before="240"/>
              <w:rPr>
                <w:rFonts w:eastAsia="Times New Roman" w:cs="Arial"/>
                <w:i w:val="0"/>
                <w:iCs w:val="0"/>
                <w:color w:val="008576"/>
                <w:sz w:val="22"/>
                <w:szCs w:val="22"/>
              </w:rPr>
            </w:pP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6A1CC0" w14:paraId="2CD50895" w14:textId="77777777" w:rsidTr="00E81739">
              <w:tc>
                <w:tcPr>
                  <w:tcW w:w="7933" w:type="dxa"/>
                  <w:gridSpan w:val="2"/>
                  <w:shd w:val="clear" w:color="auto" w:fill="auto"/>
                </w:tcPr>
                <w:p w14:paraId="3DB03B05" w14:textId="77777777" w:rsidR="00AA69EF" w:rsidRPr="006A1CC0" w:rsidRDefault="00231812" w:rsidP="003F146C">
                  <w:pPr>
                    <w:spacing w:before="40" w:after="40"/>
                    <w:rPr>
                      <w:rFonts w:ascii="Calibri" w:hAnsi="Calibri" w:cs="Arial"/>
                      <w:sz w:val="22"/>
                      <w:szCs w:val="22"/>
                    </w:rPr>
                  </w:pPr>
                  <w:r w:rsidRPr="006A1CC0">
                    <w:rPr>
                      <w:rFonts w:ascii="Calibri" w:hAnsi="Calibri" w:cs="Arial"/>
                      <w:b/>
                      <w:sz w:val="22"/>
                      <w:szCs w:val="22"/>
                    </w:rPr>
                    <w:t>Change Proposal</w:t>
                  </w:r>
                  <w:r w:rsidR="00AA69EF" w:rsidRPr="006A1CC0">
                    <w:rPr>
                      <w:rFonts w:ascii="Calibri" w:hAnsi="Calibri" w:cs="Arial"/>
                      <w:b/>
                      <w:sz w:val="22"/>
                      <w:szCs w:val="22"/>
                    </w:rPr>
                    <w:t xml:space="preserve"> timetable</w:t>
                  </w:r>
                  <w:r w:rsidR="00AD606D" w:rsidRPr="006A1CC0">
                    <w:rPr>
                      <w:rFonts w:ascii="Calibri" w:hAnsi="Calibri" w:cs="Arial"/>
                      <w:b/>
                      <w:sz w:val="22"/>
                      <w:szCs w:val="22"/>
                    </w:rPr>
                    <w:t>:</w:t>
                  </w:r>
                  <w:r w:rsidR="00AA69EF" w:rsidRPr="006A1CC0">
                    <w:rPr>
                      <w:rFonts w:ascii="Calibri" w:hAnsi="Calibri" w:cs="Arial"/>
                      <w:i/>
                      <w:sz w:val="22"/>
                      <w:szCs w:val="22"/>
                    </w:rPr>
                    <w:t xml:space="preserve"> </w:t>
                  </w:r>
                </w:p>
              </w:tc>
            </w:tr>
            <w:tr w:rsidR="005D1C6B" w:rsidRPr="006A1CC0" w14:paraId="244556AE" w14:textId="77777777" w:rsidTr="00F535CA">
              <w:tc>
                <w:tcPr>
                  <w:tcW w:w="5665" w:type="dxa"/>
                  <w:shd w:val="clear" w:color="auto" w:fill="BDD6EE"/>
                </w:tcPr>
                <w:p w14:paraId="03B706D6" w14:textId="77777777" w:rsidR="005D1C6B" w:rsidRPr="006A1CC0" w:rsidRDefault="005D1C6B" w:rsidP="003F146C">
                  <w:pPr>
                    <w:pStyle w:val="Heading4"/>
                    <w:keepNext w:val="0"/>
                    <w:keepLines w:val="0"/>
                    <w:spacing w:before="240"/>
                    <w:rPr>
                      <w:rFonts w:cs="Arial"/>
                      <w:b w:val="0"/>
                      <w:sz w:val="22"/>
                      <w:szCs w:val="22"/>
                    </w:rPr>
                  </w:pPr>
                  <w:r w:rsidRPr="006A1CC0">
                    <w:rPr>
                      <w:rFonts w:eastAsia="Times New Roman" w:cs="Arial"/>
                      <w:i w:val="0"/>
                      <w:iCs w:val="0"/>
                      <w:color w:val="008576"/>
                      <w:sz w:val="22"/>
                      <w:szCs w:val="22"/>
                    </w:rPr>
                    <w:t>Activity</w:t>
                  </w:r>
                </w:p>
              </w:tc>
              <w:tc>
                <w:tcPr>
                  <w:tcW w:w="2268" w:type="dxa"/>
                  <w:shd w:val="clear" w:color="auto" w:fill="BDD6EE"/>
                  <w:vAlign w:val="center"/>
                </w:tcPr>
                <w:p w14:paraId="1F8DF6E4" w14:textId="77777777" w:rsidR="005D1C6B" w:rsidRPr="006A1CC0" w:rsidRDefault="005D1C6B" w:rsidP="003F146C">
                  <w:pPr>
                    <w:pStyle w:val="Heading4"/>
                    <w:keepNext w:val="0"/>
                    <w:keepLines w:val="0"/>
                    <w:spacing w:before="240"/>
                    <w:rPr>
                      <w:rFonts w:cs="Arial"/>
                      <w:b w:val="0"/>
                      <w:sz w:val="22"/>
                      <w:szCs w:val="22"/>
                    </w:rPr>
                  </w:pPr>
                  <w:r w:rsidRPr="006A1CC0">
                    <w:rPr>
                      <w:rFonts w:eastAsia="Times New Roman" w:cs="Arial"/>
                      <w:i w:val="0"/>
                      <w:iCs w:val="0"/>
                      <w:color w:val="008576"/>
                      <w:sz w:val="22"/>
                      <w:szCs w:val="22"/>
                    </w:rPr>
                    <w:t>Date</w:t>
                  </w:r>
                </w:p>
              </w:tc>
            </w:tr>
            <w:tr w:rsidR="005D1C6B" w:rsidRPr="006A1CC0" w14:paraId="07DCA080" w14:textId="77777777" w:rsidTr="005D1C6B">
              <w:tc>
                <w:tcPr>
                  <w:tcW w:w="5665" w:type="dxa"/>
                  <w:shd w:val="clear" w:color="auto" w:fill="auto"/>
                </w:tcPr>
                <w:p w14:paraId="131B207D" w14:textId="77777777" w:rsidR="005D1C6B" w:rsidRPr="006A1CC0" w:rsidRDefault="005D1C6B" w:rsidP="003F146C">
                  <w:pPr>
                    <w:tabs>
                      <w:tab w:val="left" w:pos="171"/>
                    </w:tabs>
                    <w:spacing w:before="40" w:after="40"/>
                    <w:rPr>
                      <w:rFonts w:ascii="Calibri" w:hAnsi="Calibri" w:cs="Arial"/>
                      <w:sz w:val="22"/>
                      <w:szCs w:val="22"/>
                    </w:rPr>
                  </w:pPr>
                  <w:r w:rsidRPr="006A1CC0">
                    <w:rPr>
                      <w:rFonts w:ascii="Calibri" w:hAnsi="Calibri" w:cs="Arial"/>
                      <w:sz w:val="22"/>
                      <w:szCs w:val="22"/>
                    </w:rPr>
                    <w:t>Initial Assessment Report Approved by Panel</w:t>
                  </w:r>
                </w:p>
              </w:tc>
              <w:tc>
                <w:tcPr>
                  <w:tcW w:w="2268" w:type="dxa"/>
                  <w:shd w:val="clear" w:color="auto" w:fill="auto"/>
                  <w:vAlign w:val="center"/>
                </w:tcPr>
                <w:p w14:paraId="12BA15A2" w14:textId="168E6A57" w:rsidR="005D1C6B" w:rsidRPr="00A54324" w:rsidRDefault="00A54324" w:rsidP="003F146C">
                  <w:pPr>
                    <w:spacing w:before="40" w:after="40"/>
                    <w:rPr>
                      <w:rFonts w:ascii="Calibri" w:hAnsi="Calibri" w:cs="Arial"/>
                      <w:sz w:val="22"/>
                      <w:szCs w:val="22"/>
                      <w:highlight w:val="yellow"/>
                    </w:rPr>
                  </w:pPr>
                  <w:r w:rsidRPr="00A54324">
                    <w:rPr>
                      <w:rFonts w:ascii="Calibri" w:hAnsi="Calibri" w:cs="Arial"/>
                      <w:sz w:val="22"/>
                      <w:szCs w:val="22"/>
                    </w:rPr>
                    <w:t>21 June 2017</w:t>
                  </w:r>
                </w:p>
              </w:tc>
            </w:tr>
            <w:tr w:rsidR="002722BD" w:rsidRPr="006A1CC0" w14:paraId="30A3823C" w14:textId="77777777" w:rsidTr="005D1C6B">
              <w:tc>
                <w:tcPr>
                  <w:tcW w:w="5665" w:type="dxa"/>
                  <w:shd w:val="clear" w:color="auto" w:fill="auto"/>
                </w:tcPr>
                <w:p w14:paraId="36060E44" w14:textId="77777777" w:rsidR="002722BD" w:rsidRPr="006A1CC0" w:rsidRDefault="00F72F93" w:rsidP="003F146C">
                  <w:pPr>
                    <w:tabs>
                      <w:tab w:val="left" w:pos="171"/>
                    </w:tabs>
                    <w:spacing w:before="40" w:after="40"/>
                    <w:rPr>
                      <w:rFonts w:ascii="Calibri" w:hAnsi="Calibri" w:cs="Arial"/>
                      <w:sz w:val="22"/>
                      <w:szCs w:val="22"/>
                    </w:rPr>
                  </w:pPr>
                  <w:r w:rsidRPr="006A1CC0">
                    <w:rPr>
                      <w:rFonts w:ascii="Calibri" w:hAnsi="Calibri" w:cs="Arial"/>
                      <w:sz w:val="22"/>
                      <w:szCs w:val="22"/>
                    </w:rPr>
                    <w:t>First Consultation issued to Parties</w:t>
                  </w:r>
                </w:p>
              </w:tc>
              <w:tc>
                <w:tcPr>
                  <w:tcW w:w="2268" w:type="dxa"/>
                  <w:shd w:val="clear" w:color="auto" w:fill="auto"/>
                  <w:vAlign w:val="center"/>
                </w:tcPr>
                <w:p w14:paraId="215E1049" w14:textId="3799A71B" w:rsidR="002722BD" w:rsidRPr="00E516DE" w:rsidRDefault="00A54324" w:rsidP="003F146C">
                  <w:pPr>
                    <w:spacing w:before="40" w:after="40"/>
                    <w:rPr>
                      <w:rFonts w:ascii="Calibri" w:hAnsi="Calibri" w:cs="Arial"/>
                      <w:sz w:val="22"/>
                      <w:szCs w:val="22"/>
                    </w:rPr>
                  </w:pPr>
                  <w:del w:id="13" w:author="Lauren Nicholls" w:date="2017-08-17T00:06:00Z">
                    <w:r w:rsidRPr="00E516DE" w:rsidDel="00E516DE">
                      <w:rPr>
                        <w:rFonts w:ascii="Calibri" w:hAnsi="Calibri" w:cs="Arial"/>
                        <w:sz w:val="22"/>
                        <w:szCs w:val="22"/>
                      </w:rPr>
                      <w:delText>x</w:delText>
                    </w:r>
                  </w:del>
                  <w:ins w:id="14" w:author="Lauren Nicholls" w:date="2017-08-17T00:06:00Z">
                    <w:r w:rsidR="00E516DE" w:rsidRPr="00E516DE">
                      <w:rPr>
                        <w:rFonts w:ascii="Calibri" w:hAnsi="Calibri" w:cs="Arial"/>
                        <w:sz w:val="22"/>
                        <w:szCs w:val="22"/>
                      </w:rPr>
                      <w:t>29 August 2017</w:t>
                    </w:r>
                  </w:ins>
                </w:p>
              </w:tc>
            </w:tr>
            <w:tr w:rsidR="00A54324" w:rsidRPr="006A1CC0" w14:paraId="0AED0972" w14:textId="77777777" w:rsidTr="00A3261A">
              <w:tc>
                <w:tcPr>
                  <w:tcW w:w="5665" w:type="dxa"/>
                  <w:shd w:val="clear" w:color="auto" w:fill="auto"/>
                </w:tcPr>
                <w:p w14:paraId="6C3172FD" w14:textId="77777777"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Change Report issued to Panel</w:t>
                  </w:r>
                </w:p>
              </w:tc>
              <w:tc>
                <w:tcPr>
                  <w:tcW w:w="2268" w:type="dxa"/>
                  <w:shd w:val="clear" w:color="auto" w:fill="auto"/>
                </w:tcPr>
                <w:p w14:paraId="40154461" w14:textId="1783B7FC" w:rsidR="00A54324" w:rsidRPr="00E516DE" w:rsidRDefault="00A54324" w:rsidP="00A54324">
                  <w:pPr>
                    <w:spacing w:before="40" w:after="40"/>
                    <w:rPr>
                      <w:rFonts w:ascii="Calibri" w:hAnsi="Calibri" w:cs="Arial"/>
                      <w:sz w:val="22"/>
                      <w:szCs w:val="22"/>
                    </w:rPr>
                  </w:pPr>
                  <w:del w:id="15" w:author="Lauren Nicholls" w:date="2017-08-17T00:07:00Z">
                    <w:r w:rsidRPr="00E516DE" w:rsidDel="00E516DE">
                      <w:rPr>
                        <w:rFonts w:ascii="Calibri" w:hAnsi="Calibri" w:cs="Arial"/>
                        <w:sz w:val="22"/>
                        <w:szCs w:val="22"/>
                      </w:rPr>
                      <w:delText>x</w:delText>
                    </w:r>
                  </w:del>
                  <w:ins w:id="16" w:author="Lauren Nicholls" w:date="2017-08-17T00:07:00Z">
                    <w:r w:rsidR="00E516DE" w:rsidRPr="00E516DE">
                      <w:rPr>
                        <w:rFonts w:ascii="Calibri" w:hAnsi="Calibri" w:cs="Arial"/>
                        <w:sz w:val="22"/>
                        <w:szCs w:val="22"/>
                      </w:rPr>
                      <w:t>13 December 2017</w:t>
                    </w:r>
                  </w:ins>
                </w:p>
              </w:tc>
            </w:tr>
            <w:tr w:rsidR="00A54324" w:rsidRPr="006A1CC0" w14:paraId="64114A16" w14:textId="77777777" w:rsidTr="00A3261A">
              <w:tc>
                <w:tcPr>
                  <w:tcW w:w="5665" w:type="dxa"/>
                  <w:shd w:val="clear" w:color="auto" w:fill="auto"/>
                </w:tcPr>
                <w:p w14:paraId="4290037A" w14:textId="77777777"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Change Report issued for Voting</w:t>
                  </w:r>
                </w:p>
              </w:tc>
              <w:tc>
                <w:tcPr>
                  <w:tcW w:w="2268" w:type="dxa"/>
                  <w:shd w:val="clear" w:color="auto" w:fill="auto"/>
                </w:tcPr>
                <w:p w14:paraId="29E2277A" w14:textId="6D7BE4C7" w:rsidR="00A54324" w:rsidRPr="00E516DE" w:rsidRDefault="00A54324" w:rsidP="00A54324">
                  <w:pPr>
                    <w:spacing w:before="40" w:after="40"/>
                    <w:rPr>
                      <w:rFonts w:ascii="Calibri" w:hAnsi="Calibri" w:cs="Arial"/>
                      <w:sz w:val="22"/>
                      <w:szCs w:val="22"/>
                    </w:rPr>
                  </w:pPr>
                  <w:del w:id="17" w:author="Lauren Nicholls" w:date="2017-08-17T00:07:00Z">
                    <w:r w:rsidRPr="00E516DE" w:rsidDel="00E516DE">
                      <w:rPr>
                        <w:rFonts w:ascii="Calibri" w:hAnsi="Calibri" w:cs="Arial"/>
                        <w:sz w:val="22"/>
                        <w:szCs w:val="22"/>
                      </w:rPr>
                      <w:delText>x</w:delText>
                    </w:r>
                  </w:del>
                  <w:ins w:id="18" w:author="Lauren Nicholls" w:date="2017-08-17T00:07:00Z">
                    <w:r w:rsidR="00E516DE" w:rsidRPr="00E516DE">
                      <w:rPr>
                        <w:rFonts w:ascii="Calibri" w:hAnsi="Calibri" w:cs="Arial"/>
                        <w:sz w:val="22"/>
                        <w:szCs w:val="22"/>
                      </w:rPr>
                      <w:t>22 December 2017</w:t>
                    </w:r>
                  </w:ins>
                </w:p>
              </w:tc>
            </w:tr>
            <w:tr w:rsidR="00A54324" w:rsidRPr="006A1CC0" w14:paraId="4C5DED16" w14:textId="77777777" w:rsidTr="00A3261A">
              <w:tc>
                <w:tcPr>
                  <w:tcW w:w="5665" w:type="dxa"/>
                  <w:shd w:val="clear" w:color="auto" w:fill="auto"/>
                </w:tcPr>
                <w:p w14:paraId="065414DF" w14:textId="77777777"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Party Voting Ends</w:t>
                  </w:r>
                </w:p>
              </w:tc>
              <w:tc>
                <w:tcPr>
                  <w:tcW w:w="2268" w:type="dxa"/>
                  <w:shd w:val="clear" w:color="auto" w:fill="auto"/>
                </w:tcPr>
                <w:p w14:paraId="62B1718C" w14:textId="4CBEE367" w:rsidR="00A54324" w:rsidRPr="00E516DE" w:rsidRDefault="00A54324" w:rsidP="00A54324">
                  <w:pPr>
                    <w:spacing w:before="40" w:after="40"/>
                    <w:rPr>
                      <w:rFonts w:ascii="Calibri" w:hAnsi="Calibri" w:cs="Arial"/>
                      <w:sz w:val="22"/>
                      <w:szCs w:val="22"/>
                    </w:rPr>
                  </w:pPr>
                  <w:del w:id="19" w:author="Lauren Nicholls" w:date="2017-08-17T00:07:00Z">
                    <w:r w:rsidRPr="00E516DE" w:rsidDel="00E516DE">
                      <w:rPr>
                        <w:rFonts w:ascii="Calibri" w:hAnsi="Calibri" w:cs="Arial"/>
                        <w:sz w:val="22"/>
                        <w:szCs w:val="22"/>
                      </w:rPr>
                      <w:delText>x</w:delText>
                    </w:r>
                  </w:del>
                  <w:ins w:id="20" w:author="Lauren Nicholls" w:date="2017-08-17T00:07:00Z">
                    <w:r w:rsidR="00E516DE" w:rsidRPr="00E516DE">
                      <w:rPr>
                        <w:rFonts w:ascii="Calibri" w:hAnsi="Calibri" w:cs="Arial"/>
                        <w:sz w:val="22"/>
                        <w:szCs w:val="22"/>
                      </w:rPr>
                      <w:t>12 January 2018</w:t>
                    </w:r>
                  </w:ins>
                </w:p>
              </w:tc>
            </w:tr>
            <w:tr w:rsidR="00A54324" w:rsidRPr="006A1CC0" w14:paraId="62B09A34" w14:textId="77777777" w:rsidTr="00A3261A">
              <w:tc>
                <w:tcPr>
                  <w:tcW w:w="5665" w:type="dxa"/>
                  <w:shd w:val="clear" w:color="auto" w:fill="auto"/>
                </w:tcPr>
                <w:p w14:paraId="062876ED" w14:textId="2F7491CE"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Change Declaration issued to Authority</w:t>
                  </w:r>
                </w:p>
              </w:tc>
              <w:tc>
                <w:tcPr>
                  <w:tcW w:w="2268" w:type="dxa"/>
                  <w:shd w:val="clear" w:color="auto" w:fill="auto"/>
                </w:tcPr>
                <w:p w14:paraId="5967157F" w14:textId="0CC7070E" w:rsidR="00A54324" w:rsidRPr="00E516DE" w:rsidRDefault="00A54324" w:rsidP="00A54324">
                  <w:pPr>
                    <w:spacing w:before="40" w:after="40"/>
                    <w:rPr>
                      <w:rFonts w:ascii="Calibri" w:hAnsi="Calibri" w:cs="Arial"/>
                      <w:sz w:val="22"/>
                      <w:szCs w:val="22"/>
                    </w:rPr>
                  </w:pPr>
                  <w:del w:id="21" w:author="Lauren Nicholls" w:date="2017-08-17T00:07:00Z">
                    <w:r w:rsidRPr="00E516DE" w:rsidDel="00E516DE">
                      <w:rPr>
                        <w:rFonts w:ascii="Calibri" w:hAnsi="Calibri" w:cs="Arial"/>
                        <w:sz w:val="22"/>
                        <w:szCs w:val="22"/>
                      </w:rPr>
                      <w:delText>x</w:delText>
                    </w:r>
                  </w:del>
                  <w:ins w:id="22" w:author="Lauren Nicholls" w:date="2017-08-17T00:07:00Z">
                    <w:r w:rsidR="00E516DE" w:rsidRPr="00E516DE">
                      <w:rPr>
                        <w:rFonts w:ascii="Calibri" w:hAnsi="Calibri" w:cs="Arial"/>
                        <w:sz w:val="22"/>
                        <w:szCs w:val="22"/>
                      </w:rPr>
                      <w:t>16 January 2018</w:t>
                    </w:r>
                  </w:ins>
                </w:p>
              </w:tc>
            </w:tr>
            <w:tr w:rsidR="00A54324" w:rsidRPr="006A1CC0" w14:paraId="546A3957" w14:textId="77777777" w:rsidTr="00A3261A">
              <w:trPr>
                <w:trHeight w:val="93"/>
              </w:trPr>
              <w:tc>
                <w:tcPr>
                  <w:tcW w:w="5665" w:type="dxa"/>
                  <w:shd w:val="clear" w:color="auto" w:fill="auto"/>
                </w:tcPr>
                <w:p w14:paraId="2C189A67" w14:textId="2BAC5712"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Authority Decision</w:t>
                  </w:r>
                </w:p>
              </w:tc>
              <w:tc>
                <w:tcPr>
                  <w:tcW w:w="2268" w:type="dxa"/>
                  <w:shd w:val="clear" w:color="auto" w:fill="auto"/>
                </w:tcPr>
                <w:p w14:paraId="46E82F45" w14:textId="027B4F10" w:rsidR="00A54324" w:rsidRPr="00E516DE" w:rsidRDefault="00A54324" w:rsidP="00A54324">
                  <w:pPr>
                    <w:spacing w:before="40" w:after="40"/>
                    <w:rPr>
                      <w:rFonts w:ascii="Calibri" w:hAnsi="Calibri" w:cs="Arial"/>
                      <w:sz w:val="22"/>
                      <w:szCs w:val="22"/>
                    </w:rPr>
                  </w:pPr>
                  <w:del w:id="23" w:author="Lauren Nicholls" w:date="2017-08-17T00:07:00Z">
                    <w:r w:rsidRPr="00E516DE" w:rsidDel="00E516DE">
                      <w:rPr>
                        <w:rFonts w:ascii="Calibri" w:hAnsi="Calibri" w:cs="Arial"/>
                        <w:sz w:val="22"/>
                        <w:szCs w:val="22"/>
                      </w:rPr>
                      <w:delText>x</w:delText>
                    </w:r>
                  </w:del>
                  <w:ins w:id="24" w:author="Lauren Nicholls" w:date="2017-08-17T00:07:00Z">
                    <w:r w:rsidR="00E516DE" w:rsidRPr="00E516DE">
                      <w:rPr>
                        <w:rFonts w:ascii="Calibri" w:hAnsi="Calibri" w:cs="Arial"/>
                        <w:sz w:val="22"/>
                        <w:szCs w:val="22"/>
                      </w:rPr>
                      <w:t>20 February 2018</w:t>
                    </w:r>
                  </w:ins>
                </w:p>
              </w:tc>
            </w:tr>
          </w:tbl>
          <w:p w14:paraId="0A269F31" w14:textId="77777777" w:rsidR="000D66EC" w:rsidRPr="006A1CC0" w:rsidRDefault="000D66EC" w:rsidP="003F146C">
            <w:pPr>
              <w:pStyle w:val="BodyTextFirstIndent"/>
              <w:ind w:firstLine="0"/>
              <w:rPr>
                <w:rFonts w:ascii="Calibri" w:hAnsi="Calibri" w:cs="Arial"/>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6B5D373" w14:textId="2191D4EC" w:rsidR="00F10E14" w:rsidRPr="006A1CC0" w:rsidRDefault="00C63B4F" w:rsidP="003F146C">
            <w:pPr>
              <w:pStyle w:val="BodyText"/>
              <w:spacing w:before="60" w:after="60" w:line="240" w:lineRule="auto"/>
              <w:rPr>
                <w:rFonts w:ascii="Calibri" w:hAnsi="Calibri" w:cs="Arial"/>
                <w:sz w:val="22"/>
                <w:szCs w:val="22"/>
              </w:rPr>
            </w:pPr>
            <w:r w:rsidRPr="006A1CC0">
              <w:rPr>
                <w:rFonts w:ascii="Calibri" w:hAnsi="Calibri" w:cs="Arial"/>
                <w:noProof/>
                <w:sz w:val="22"/>
                <w:szCs w:val="22"/>
              </w:rPr>
              <w:drawing>
                <wp:inline distT="0" distB="0" distL="0" distR="0" wp14:anchorId="4F015CC9" wp14:editId="320C6BD7">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6A1CC0">
              <w:rPr>
                <w:rFonts w:ascii="Calibri" w:hAnsi="Calibri" w:cs="Arial"/>
                <w:b/>
                <w:color w:val="008576"/>
                <w:sz w:val="22"/>
                <w:szCs w:val="22"/>
              </w:rPr>
              <w:t xml:space="preserve"> Any questions?</w:t>
            </w:r>
          </w:p>
        </w:tc>
      </w:tr>
      <w:tr w:rsidR="00F10E14" w:rsidRPr="006A1CC0" w14:paraId="55FA1947"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6D17813"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CF858FA" w14:textId="77777777" w:rsidR="00F10E14" w:rsidRPr="006A1CC0" w:rsidRDefault="00F10E14" w:rsidP="003F146C">
            <w:pPr>
              <w:spacing w:before="60" w:after="60" w:line="240" w:lineRule="auto"/>
              <w:rPr>
                <w:rFonts w:ascii="Calibri" w:hAnsi="Calibri" w:cs="Arial"/>
                <w:color w:val="008576"/>
                <w:sz w:val="22"/>
                <w:szCs w:val="22"/>
              </w:rPr>
            </w:pPr>
            <w:r w:rsidRPr="006A1CC0">
              <w:rPr>
                <w:rFonts w:ascii="Calibri" w:hAnsi="Calibri" w:cs="Arial"/>
                <w:color w:val="008576"/>
                <w:sz w:val="22"/>
                <w:szCs w:val="22"/>
              </w:rPr>
              <w:t>Contact:</w:t>
            </w:r>
          </w:p>
          <w:p w14:paraId="1E7A5420" w14:textId="2E426E3E" w:rsidR="00F10E14" w:rsidRPr="006A1CC0" w:rsidRDefault="00AF6B21" w:rsidP="003F146C">
            <w:pPr>
              <w:pStyle w:val="BodyText"/>
              <w:spacing w:before="60" w:after="60" w:line="240" w:lineRule="auto"/>
              <w:rPr>
                <w:rFonts w:ascii="Calibri" w:hAnsi="Calibri" w:cs="Arial"/>
                <w:color w:val="008576"/>
                <w:sz w:val="22"/>
                <w:szCs w:val="22"/>
              </w:rPr>
            </w:pPr>
            <w:r>
              <w:rPr>
                <w:rFonts w:ascii="Calibri" w:hAnsi="Calibri" w:cs="Arial"/>
                <w:b/>
                <w:color w:val="008576"/>
                <w:sz w:val="22"/>
                <w:szCs w:val="22"/>
              </w:rPr>
              <w:t>Lauren Nicholls</w:t>
            </w:r>
          </w:p>
        </w:tc>
      </w:tr>
      <w:tr w:rsidR="00F10E14" w:rsidRPr="006A1CC0" w14:paraId="6D265733"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6A8A7D5"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F3B9DED" w14:textId="41C1799F" w:rsidR="00F10E14" w:rsidRPr="006A1CC0" w:rsidRDefault="00C63B4F" w:rsidP="003F146C">
            <w:pPr>
              <w:pStyle w:val="BodyText"/>
              <w:spacing w:before="60" w:after="60" w:line="240" w:lineRule="auto"/>
              <w:rPr>
                <w:rFonts w:ascii="Calibri" w:hAnsi="Calibri" w:cs="Arial"/>
                <w:color w:val="008576"/>
                <w:sz w:val="22"/>
                <w:szCs w:val="22"/>
              </w:rPr>
            </w:pPr>
            <w:r w:rsidRPr="006A1CC0">
              <w:rPr>
                <w:rFonts w:ascii="Calibri" w:hAnsi="Calibri" w:cs="Arial"/>
                <w:b/>
                <w:noProof/>
                <w:color w:val="008576"/>
                <w:sz w:val="22"/>
                <w:szCs w:val="22"/>
              </w:rPr>
              <w:drawing>
                <wp:inline distT="0" distB="0" distL="0" distR="0" wp14:anchorId="02516816" wp14:editId="6164E2A5">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AF6B21">
              <w:rPr>
                <w:rFonts w:ascii="Calibri" w:hAnsi="Calibri" w:cs="Arial"/>
                <w:b/>
                <w:color w:val="008576"/>
                <w:sz w:val="22"/>
                <w:szCs w:val="22"/>
                <w:lang w:val="en-US"/>
              </w:rPr>
              <w:t>Lauren.Nicholls</w:t>
            </w:r>
            <w:r w:rsidR="003F146C" w:rsidRPr="006A1CC0">
              <w:rPr>
                <w:rFonts w:ascii="Calibri" w:hAnsi="Calibri" w:cs="Arial"/>
                <w:b/>
                <w:color w:val="008576"/>
                <w:sz w:val="22"/>
                <w:szCs w:val="22"/>
                <w:lang w:val="en-US"/>
              </w:rPr>
              <w:t>@electralink.co.uk</w:t>
            </w:r>
          </w:p>
        </w:tc>
      </w:tr>
      <w:tr w:rsidR="00F10E14" w:rsidRPr="006A1CC0" w14:paraId="5B8EF3C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2EC3204"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A47B245" w14:textId="20B67FDD" w:rsidR="00F10E14" w:rsidRPr="006A1CC0" w:rsidRDefault="00C63B4F" w:rsidP="003F146C">
            <w:pPr>
              <w:pStyle w:val="BodyText"/>
              <w:spacing w:before="60" w:after="60" w:line="240" w:lineRule="auto"/>
              <w:rPr>
                <w:rFonts w:ascii="Calibri" w:hAnsi="Calibri" w:cs="Arial"/>
                <w:color w:val="008576"/>
                <w:sz w:val="22"/>
                <w:szCs w:val="22"/>
              </w:rPr>
            </w:pPr>
            <w:r w:rsidRPr="006A1CC0">
              <w:rPr>
                <w:rFonts w:ascii="Calibri" w:hAnsi="Calibri" w:cs="Arial"/>
                <w:b/>
                <w:noProof/>
                <w:color w:val="008576"/>
                <w:sz w:val="22"/>
                <w:szCs w:val="22"/>
              </w:rPr>
              <w:drawing>
                <wp:inline distT="0" distB="0" distL="0" distR="0" wp14:anchorId="0812B809" wp14:editId="41218BBD">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3F146C" w:rsidRPr="006A1CC0">
              <w:rPr>
                <w:rFonts w:ascii="Calibri" w:hAnsi="Calibri" w:cs="Arial"/>
                <w:b/>
                <w:color w:val="008576"/>
                <w:sz w:val="22"/>
                <w:szCs w:val="22"/>
              </w:rPr>
              <w:t xml:space="preserve"> </w:t>
            </w:r>
            <w:r w:rsidR="00AF6B21" w:rsidRPr="00AF6B21">
              <w:rPr>
                <w:rFonts w:ascii="Calibri" w:hAnsi="Calibri" w:cs="Arial"/>
                <w:b/>
                <w:color w:val="008576"/>
                <w:sz w:val="22"/>
                <w:szCs w:val="22"/>
              </w:rPr>
              <w:t>0774 075 2779</w:t>
            </w:r>
          </w:p>
        </w:tc>
      </w:tr>
      <w:tr w:rsidR="00F10E14" w:rsidRPr="006A1CC0" w14:paraId="039FAC9D"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62B1D05"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F0508BC" w14:textId="77777777" w:rsidR="00F10E14" w:rsidRPr="006A1CC0" w:rsidRDefault="00F10E14" w:rsidP="003F146C">
            <w:pPr>
              <w:spacing w:before="60" w:after="60" w:line="240" w:lineRule="auto"/>
              <w:rPr>
                <w:rFonts w:ascii="Calibri" w:hAnsi="Calibri" w:cs="Arial"/>
                <w:color w:val="008576"/>
                <w:sz w:val="22"/>
                <w:szCs w:val="22"/>
              </w:rPr>
            </w:pPr>
            <w:r w:rsidRPr="006A1CC0">
              <w:rPr>
                <w:rFonts w:ascii="Calibri" w:hAnsi="Calibri" w:cs="Arial"/>
                <w:color w:val="008576"/>
                <w:sz w:val="22"/>
                <w:szCs w:val="22"/>
              </w:rPr>
              <w:t>Proposer:</w:t>
            </w:r>
          </w:p>
          <w:p w14:paraId="4F2CC573" w14:textId="27C0FEB6" w:rsidR="00F10E14" w:rsidRPr="006A1CC0" w:rsidRDefault="00AF6B21" w:rsidP="003F146C">
            <w:pPr>
              <w:spacing w:before="60" w:after="60" w:line="240" w:lineRule="auto"/>
              <w:rPr>
                <w:rFonts w:ascii="Calibri" w:hAnsi="Calibri" w:cs="Arial"/>
                <w:b/>
                <w:color w:val="008576"/>
                <w:sz w:val="22"/>
                <w:szCs w:val="22"/>
              </w:rPr>
            </w:pPr>
            <w:r>
              <w:rPr>
                <w:rFonts w:ascii="Calibri" w:hAnsi="Calibri" w:cs="Arial"/>
                <w:b/>
                <w:color w:val="008576"/>
                <w:sz w:val="22"/>
                <w:szCs w:val="22"/>
              </w:rPr>
              <w:t>Paul Morris</w:t>
            </w:r>
          </w:p>
        </w:tc>
      </w:tr>
      <w:tr w:rsidR="00F10E14" w:rsidRPr="006A1CC0" w14:paraId="6689FCE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FADC2BA"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8141C2E" w14:textId="03AEF8A4" w:rsidR="00F10E14" w:rsidRPr="006A1CC0" w:rsidRDefault="00C63B4F" w:rsidP="003F146C">
            <w:pPr>
              <w:pStyle w:val="BodyText"/>
              <w:spacing w:before="60" w:after="60" w:line="240" w:lineRule="auto"/>
              <w:rPr>
                <w:rFonts w:ascii="Calibri" w:hAnsi="Calibri" w:cs="Arial"/>
                <w:b/>
                <w:color w:val="008576"/>
                <w:sz w:val="22"/>
                <w:szCs w:val="22"/>
              </w:rPr>
            </w:pPr>
            <w:r w:rsidRPr="006A1CC0">
              <w:rPr>
                <w:rFonts w:ascii="Calibri" w:hAnsi="Calibri" w:cs="Arial"/>
                <w:b/>
                <w:noProof/>
                <w:color w:val="008576"/>
                <w:sz w:val="22"/>
                <w:szCs w:val="22"/>
              </w:rPr>
              <w:drawing>
                <wp:inline distT="0" distB="0" distL="0" distR="0" wp14:anchorId="512AF2E9" wp14:editId="2BE25D98">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6A1CC0">
              <w:rPr>
                <w:rFonts w:ascii="Calibri" w:hAnsi="Calibri" w:cs="Arial"/>
                <w:b/>
                <w:color w:val="008576"/>
                <w:sz w:val="22"/>
                <w:szCs w:val="22"/>
              </w:rPr>
              <w:t xml:space="preserve"> </w:t>
            </w:r>
            <w:r w:rsidR="00AF6B21" w:rsidRPr="00AF6B21">
              <w:rPr>
                <w:rFonts w:ascii="Calibri" w:hAnsi="Calibri" w:cs="Arial"/>
                <w:b/>
                <w:color w:val="008576"/>
                <w:sz w:val="22"/>
                <w:szCs w:val="22"/>
              </w:rPr>
              <w:t>paul.morris@ukpowernetworks.co.uk</w:t>
            </w:r>
          </w:p>
        </w:tc>
      </w:tr>
      <w:tr w:rsidR="00F10E14" w:rsidRPr="006A1CC0" w14:paraId="2C5CBA0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6B83535"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3DE25CA" w14:textId="0CD97688" w:rsidR="00F10E14" w:rsidRPr="006A1CC0" w:rsidRDefault="00C63B4F" w:rsidP="003F146C">
            <w:pPr>
              <w:pStyle w:val="BodyText"/>
              <w:spacing w:before="60" w:after="60" w:line="240" w:lineRule="auto"/>
              <w:rPr>
                <w:rFonts w:ascii="Calibri" w:hAnsi="Calibri" w:cs="Arial"/>
                <w:color w:val="008576"/>
                <w:sz w:val="22"/>
                <w:szCs w:val="22"/>
              </w:rPr>
            </w:pPr>
            <w:r w:rsidRPr="006A1CC0">
              <w:rPr>
                <w:rFonts w:ascii="Calibri" w:hAnsi="Calibri" w:cs="Arial"/>
                <w:b/>
                <w:noProof/>
                <w:color w:val="008576"/>
                <w:sz w:val="22"/>
                <w:szCs w:val="22"/>
              </w:rPr>
              <w:drawing>
                <wp:inline distT="0" distB="0" distL="0" distR="0" wp14:anchorId="77B5A39B" wp14:editId="15CBEFB9">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ins w:id="25" w:author="Lauren Nicholls" w:date="2017-08-17T00:06:00Z">
              <w:r w:rsidR="00E516DE" w:rsidRPr="00E516DE">
                <w:t xml:space="preserve"> </w:t>
              </w:r>
              <w:r w:rsidR="00E516DE" w:rsidRPr="00E516DE">
                <w:rPr>
                  <w:rFonts w:ascii="Calibri" w:hAnsi="Calibri" w:cs="Arial"/>
                  <w:b/>
                  <w:color w:val="008576"/>
                  <w:sz w:val="22"/>
                  <w:szCs w:val="22"/>
                </w:rPr>
                <w:t>02073977807</w:t>
              </w:r>
            </w:ins>
            <w:del w:id="26" w:author="Lauren Nicholls" w:date="2017-08-17T00:06:00Z">
              <w:r w:rsidR="003F146C" w:rsidRPr="006A1CC0" w:rsidDel="00E516DE">
                <w:rPr>
                  <w:rFonts w:ascii="Calibri" w:hAnsi="Calibri" w:cs="Arial"/>
                  <w:b/>
                  <w:color w:val="008576"/>
                  <w:sz w:val="22"/>
                  <w:szCs w:val="22"/>
                </w:rPr>
                <w:delText xml:space="preserve"> </w:delText>
              </w:r>
              <w:r w:rsidR="00AF6B21" w:rsidDel="00E516DE">
                <w:rPr>
                  <w:rFonts w:ascii="Calibri" w:hAnsi="Calibri" w:cs="Arial"/>
                  <w:b/>
                  <w:color w:val="008576"/>
                  <w:sz w:val="22"/>
                  <w:szCs w:val="22"/>
                </w:rPr>
                <w:delText>xx</w:delText>
              </w:r>
            </w:del>
          </w:p>
        </w:tc>
      </w:tr>
      <w:tr w:rsidR="003F146C" w:rsidRPr="006A1CC0" w14:paraId="16008D7E" w14:textId="77777777" w:rsidTr="004D430C">
        <w:trPr>
          <w:gridAfter w:val="1"/>
          <w:wAfter w:w="2268" w:type="dxa"/>
          <w:trHeight w:val="669"/>
        </w:trPr>
        <w:tc>
          <w:tcPr>
            <w:tcW w:w="7939" w:type="dxa"/>
            <w:vMerge/>
            <w:tcBorders>
              <w:left w:val="single" w:sz="4" w:space="0" w:color="4A8958"/>
              <w:bottom w:val="single" w:sz="4" w:space="0" w:color="4A8958"/>
              <w:right w:val="single" w:sz="4" w:space="0" w:color="4A8958"/>
            </w:tcBorders>
            <w:shd w:val="clear" w:color="auto" w:fill="auto"/>
          </w:tcPr>
          <w:p w14:paraId="7C59A449" w14:textId="77777777" w:rsidR="003F146C" w:rsidRPr="006A1CC0" w:rsidRDefault="003F146C" w:rsidP="003F146C">
            <w:pPr>
              <w:pStyle w:val="Contents01"/>
              <w:keepNext w:val="0"/>
              <w:rPr>
                <w:rFonts w:ascii="Calibri" w:hAnsi="Calibri"/>
                <w:noProof/>
                <w:sz w:val="22"/>
                <w:szCs w:val="22"/>
              </w:rPr>
            </w:pPr>
          </w:p>
        </w:tc>
      </w:tr>
      <w:tr w:rsidR="003F146C" w:rsidRPr="006A1CC0" w14:paraId="076EBC57"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2E40CFC0"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1F4986E8"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3E3C02F0"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5E4F2062"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62C94453"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62205B1E"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1C9A2F96"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5825036F" w14:textId="77777777" w:rsidTr="004D430C">
        <w:trPr>
          <w:gridAfter w:val="1"/>
          <w:wAfter w:w="2268" w:type="dxa"/>
          <w:trHeight w:val="628"/>
        </w:trPr>
        <w:tc>
          <w:tcPr>
            <w:tcW w:w="7939" w:type="dxa"/>
            <w:vMerge/>
            <w:tcBorders>
              <w:left w:val="single" w:sz="4" w:space="0" w:color="4A8958"/>
              <w:bottom w:val="single" w:sz="4" w:space="0" w:color="4A8958"/>
              <w:right w:val="single" w:sz="4" w:space="0" w:color="4A8958"/>
            </w:tcBorders>
            <w:shd w:val="clear" w:color="auto" w:fill="auto"/>
          </w:tcPr>
          <w:p w14:paraId="0E546EA2"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1B12BCF3"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1F019736" w14:textId="77777777" w:rsidR="003F146C" w:rsidRPr="006A1CC0" w:rsidRDefault="003F146C" w:rsidP="003F146C">
            <w:pPr>
              <w:pStyle w:val="BodyText"/>
              <w:spacing w:line="240" w:lineRule="auto"/>
              <w:rPr>
                <w:rFonts w:ascii="Calibri" w:hAnsi="Calibri" w:cs="Arial"/>
                <w:sz w:val="22"/>
                <w:szCs w:val="22"/>
              </w:rPr>
            </w:pPr>
          </w:p>
        </w:tc>
      </w:tr>
      <w:tr w:rsidR="003F146C" w:rsidRPr="006A1CC0" w14:paraId="21E4D65F"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38E770F2" w14:textId="77777777" w:rsidR="003F146C" w:rsidRPr="006A1CC0" w:rsidRDefault="003F146C" w:rsidP="003F146C">
            <w:pPr>
              <w:pStyle w:val="BodyText"/>
              <w:spacing w:line="240" w:lineRule="auto"/>
              <w:rPr>
                <w:rFonts w:ascii="Calibri" w:hAnsi="Calibri" w:cs="Arial"/>
                <w:sz w:val="22"/>
                <w:szCs w:val="22"/>
              </w:rPr>
            </w:pPr>
          </w:p>
        </w:tc>
      </w:tr>
      <w:tr w:rsidR="003F146C" w:rsidRPr="006A1CC0" w14:paraId="300227D6"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6300C7E9" w14:textId="77777777" w:rsidR="003F146C" w:rsidRPr="006A1CC0" w:rsidRDefault="003F146C" w:rsidP="003F146C">
            <w:pPr>
              <w:pStyle w:val="BodyText"/>
              <w:spacing w:line="240" w:lineRule="auto"/>
              <w:rPr>
                <w:rFonts w:ascii="Calibri" w:hAnsi="Calibri" w:cs="Arial"/>
                <w:sz w:val="22"/>
                <w:szCs w:val="22"/>
              </w:rPr>
            </w:pPr>
          </w:p>
        </w:tc>
      </w:tr>
    </w:tbl>
    <w:p w14:paraId="5DBF0FB0" w14:textId="22E7CBAD" w:rsidR="00435CF2" w:rsidRPr="006A1CC0" w:rsidRDefault="00435CF2" w:rsidP="003F146C">
      <w:pPr>
        <w:rPr>
          <w:rFonts w:ascii="Calibri" w:hAnsi="Calibri" w:cs="Arial"/>
          <w:sz w:val="22"/>
          <w:szCs w:val="22"/>
        </w:rPr>
      </w:pPr>
    </w:p>
    <w:p w14:paraId="05C9AFB4" w14:textId="77777777" w:rsidR="00FA4B61" w:rsidRPr="006A1CC0" w:rsidRDefault="00FA4B61" w:rsidP="003F146C">
      <w:pPr>
        <w:rPr>
          <w:rFonts w:ascii="Calibri" w:hAnsi="Calibri" w:cs="Arial"/>
        </w:rPr>
      </w:pPr>
    </w:p>
    <w:p w14:paraId="25663AEC" w14:textId="77777777" w:rsidR="00FA4B61" w:rsidRPr="006A1CC0" w:rsidRDefault="00FA4B61" w:rsidP="003F146C">
      <w:pPr>
        <w:rPr>
          <w:rFonts w:ascii="Calibri" w:hAnsi="Calibri" w:cs="Arial"/>
        </w:rPr>
      </w:pPr>
    </w:p>
    <w:p w14:paraId="5DEF41DB" w14:textId="77777777" w:rsidR="00FA4B61" w:rsidRPr="006A1CC0" w:rsidRDefault="00FA4B61" w:rsidP="003F146C">
      <w:pPr>
        <w:rPr>
          <w:rFonts w:ascii="Calibri" w:hAnsi="Calibri" w:cs="Arial"/>
        </w:rPr>
      </w:pPr>
    </w:p>
    <w:p w14:paraId="3EBE4B65" w14:textId="77777777" w:rsidR="00FD0418" w:rsidRPr="006A1CC0" w:rsidRDefault="00FD0418" w:rsidP="003F146C">
      <w:pPr>
        <w:rPr>
          <w:rFonts w:ascii="Calibri" w:hAnsi="Calibri" w:cs="Arial"/>
        </w:rPr>
      </w:pPr>
    </w:p>
    <w:p w14:paraId="255F3D8E" w14:textId="77777777" w:rsidR="00A968AB" w:rsidRPr="006A1CC0" w:rsidRDefault="00A968AB" w:rsidP="003F146C">
      <w:pPr>
        <w:rPr>
          <w:rFonts w:ascii="Calibri" w:hAnsi="Calibri" w:cs="Arial"/>
        </w:rPr>
      </w:pPr>
    </w:p>
    <w:p w14:paraId="51C93E96" w14:textId="77777777" w:rsidR="000363FA" w:rsidRPr="006A1CC0" w:rsidRDefault="000363FA" w:rsidP="003F146C">
      <w:pPr>
        <w:rPr>
          <w:rFonts w:ascii="Calibri" w:hAnsi="Calibri" w:cs="Arial"/>
        </w:rPr>
      </w:pPr>
    </w:p>
    <w:p w14:paraId="3072DDB4" w14:textId="77777777" w:rsidR="00143041" w:rsidRPr="006A1CC0" w:rsidRDefault="004C6117" w:rsidP="0034188D">
      <w:pPr>
        <w:pStyle w:val="Heading02"/>
        <w:keepNext w:val="0"/>
        <w:numPr>
          <w:ilvl w:val="0"/>
          <w:numId w:val="15"/>
        </w:numPr>
        <w:ind w:hanging="578"/>
        <w:rPr>
          <w:rFonts w:ascii="Calibri" w:hAnsi="Calibri"/>
        </w:rPr>
      </w:pPr>
      <w:bookmarkStart w:id="27" w:name="_Toc188527263"/>
      <w:bookmarkStart w:id="28" w:name="_Toc318962133"/>
      <w:bookmarkStart w:id="29" w:name="_Toc453107796"/>
      <w:bookmarkStart w:id="30" w:name="_Toc457551689"/>
      <w:r w:rsidRPr="006A1CC0">
        <w:rPr>
          <w:rFonts w:ascii="Calibri" w:hAnsi="Calibri"/>
        </w:rPr>
        <w:t>Summary</w:t>
      </w:r>
      <w:bookmarkEnd w:id="27"/>
      <w:bookmarkEnd w:id="28"/>
      <w:bookmarkEnd w:id="29"/>
      <w:bookmarkEnd w:id="30"/>
    </w:p>
    <w:p w14:paraId="41B01ABB" w14:textId="77777777" w:rsidR="0012717A" w:rsidRPr="006A1CC0" w:rsidRDefault="0012717A" w:rsidP="003F146C">
      <w:pPr>
        <w:pStyle w:val="Heading4"/>
        <w:keepNext w:val="0"/>
        <w:keepLines w:val="0"/>
        <w:spacing w:before="240"/>
        <w:rPr>
          <w:rFonts w:eastAsia="Times New Roman" w:cs="Arial"/>
          <w:i w:val="0"/>
          <w:iCs w:val="0"/>
          <w:color w:val="008576"/>
          <w:sz w:val="24"/>
          <w:szCs w:val="28"/>
        </w:rPr>
      </w:pPr>
      <w:bookmarkStart w:id="31" w:name="_Toc318962134"/>
      <w:r w:rsidRPr="006A1CC0">
        <w:rPr>
          <w:rFonts w:eastAsia="Times New Roman" w:cs="Arial"/>
          <w:i w:val="0"/>
          <w:iCs w:val="0"/>
          <w:color w:val="008576"/>
          <w:sz w:val="24"/>
          <w:szCs w:val="28"/>
        </w:rPr>
        <w:t>What</w:t>
      </w:r>
    </w:p>
    <w:p w14:paraId="1BFE57B2" w14:textId="02896E03" w:rsidR="003328B8" w:rsidRPr="006A1CC0" w:rsidRDefault="003328B8" w:rsidP="003F146C">
      <w:pPr>
        <w:pStyle w:val="Heading2"/>
        <w:keepNext w:val="0"/>
        <w:numPr>
          <w:ilvl w:val="1"/>
          <w:numId w:val="14"/>
        </w:numPr>
        <w:spacing w:before="240" w:after="60" w:line="360" w:lineRule="auto"/>
        <w:rPr>
          <w:rFonts w:ascii="Calibri" w:hAnsi="Calibri"/>
          <w:color w:val="auto"/>
          <w:sz w:val="22"/>
          <w:szCs w:val="22"/>
        </w:rPr>
      </w:pPr>
      <w:r w:rsidRPr="006A1CC0">
        <w:rPr>
          <w:rFonts w:ascii="Calibri" w:hAnsi="Calibri"/>
          <w:color w:val="auto"/>
          <w:sz w:val="22"/>
          <w:szCs w:val="22"/>
        </w:rPr>
        <w:t>The Distribution Connection and Use of System Agreement (DCUSA) is a multi-party contract between electricity Distributors and electricity Suppliers and large Generators. Parties to the DCUSA can raise CPs to amend the Agreement with the consent of other Parties and (where applicable) the Authority.</w:t>
      </w:r>
    </w:p>
    <w:p w14:paraId="07770063" w14:textId="77777777" w:rsidR="0012717A" w:rsidRPr="006A1CC0" w:rsidRDefault="003328B8"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 xml:space="preserve"> </w:t>
      </w:r>
      <w:r w:rsidR="0012717A" w:rsidRPr="006A1CC0">
        <w:rPr>
          <w:rFonts w:eastAsia="Times New Roman" w:cs="Arial"/>
          <w:i w:val="0"/>
          <w:iCs w:val="0"/>
          <w:color w:val="008576"/>
          <w:sz w:val="24"/>
          <w:szCs w:val="28"/>
        </w:rPr>
        <w:t>Why</w:t>
      </w:r>
      <w:r w:rsidR="00CA136E" w:rsidRPr="006A1CC0">
        <w:rPr>
          <w:rFonts w:eastAsia="Times New Roman" w:cs="Arial"/>
          <w:i w:val="0"/>
          <w:iCs w:val="0"/>
          <w:color w:val="008576"/>
          <w:sz w:val="24"/>
          <w:szCs w:val="28"/>
        </w:rPr>
        <w:t xml:space="preserve"> </w:t>
      </w:r>
    </w:p>
    <w:p w14:paraId="269563B9" w14:textId="024FC938" w:rsidR="00AF6B21" w:rsidRDefault="00A54324" w:rsidP="00AF6B21">
      <w:pPr>
        <w:pStyle w:val="Heading2"/>
        <w:keepNext w:val="0"/>
        <w:numPr>
          <w:ilvl w:val="1"/>
          <w:numId w:val="14"/>
        </w:numPr>
        <w:spacing w:before="240" w:after="60" w:line="360" w:lineRule="auto"/>
        <w:rPr>
          <w:rFonts w:ascii="Calibri" w:hAnsi="Calibri"/>
          <w:color w:val="auto"/>
          <w:sz w:val="22"/>
          <w:szCs w:val="22"/>
        </w:rPr>
      </w:pPr>
      <w:r w:rsidRPr="00A54324">
        <w:rPr>
          <w:rFonts w:ascii="Calibri" w:hAnsi="Calibri"/>
          <w:color w:val="auto"/>
          <w:sz w:val="22"/>
          <w:szCs w:val="22"/>
        </w:rPr>
        <w:t>Currently the DNO parties are requested to attend Category A issues with emergency response resources where the issue has been made safe by the meter operator. This currently diverts resources unnecessarily from GS1 safety issues / customers off supply. The intent of the original proposal for a 3 hour SLA response was linked to meter operators staying on site.</w:t>
      </w:r>
    </w:p>
    <w:p w14:paraId="2460E3F1" w14:textId="77777777" w:rsidR="00E6212D" w:rsidRPr="006A1CC0" w:rsidRDefault="00E6212D" w:rsidP="003F146C">
      <w:pPr>
        <w:pStyle w:val="Heading02"/>
        <w:keepNext w:val="0"/>
        <w:numPr>
          <w:ilvl w:val="0"/>
          <w:numId w:val="14"/>
        </w:numPr>
        <w:rPr>
          <w:rFonts w:ascii="Calibri" w:hAnsi="Calibri"/>
        </w:rPr>
      </w:pPr>
      <w:bookmarkStart w:id="32" w:name="_Toc453107797"/>
      <w:bookmarkStart w:id="33" w:name="_Toc457551690"/>
      <w:r w:rsidRPr="006A1CC0">
        <w:rPr>
          <w:rFonts w:ascii="Calibri" w:hAnsi="Calibri"/>
        </w:rPr>
        <w:t>Governance</w:t>
      </w:r>
      <w:bookmarkEnd w:id="31"/>
      <w:bookmarkEnd w:id="32"/>
      <w:bookmarkEnd w:id="33"/>
    </w:p>
    <w:p w14:paraId="34154AF3" w14:textId="77777777" w:rsidR="007C7FB5" w:rsidRPr="006A1CC0" w:rsidRDefault="007C7FB5" w:rsidP="003F146C">
      <w:pPr>
        <w:pStyle w:val="Heading4"/>
        <w:keepNext w:val="0"/>
        <w:keepLines w:val="0"/>
        <w:spacing w:before="240"/>
        <w:ind w:left="864" w:hanging="864"/>
        <w:rPr>
          <w:rFonts w:eastAsia="Times New Roman" w:cs="Arial"/>
          <w:b w:val="0"/>
          <w:iCs w:val="0"/>
          <w:color w:val="008576"/>
          <w:sz w:val="18"/>
          <w:szCs w:val="18"/>
        </w:rPr>
      </w:pPr>
      <w:r w:rsidRPr="006A1CC0">
        <w:rPr>
          <w:rFonts w:eastAsia="Times New Roman" w:cs="Arial"/>
          <w:i w:val="0"/>
          <w:iCs w:val="0"/>
          <w:color w:val="008576"/>
          <w:sz w:val="24"/>
          <w:szCs w:val="28"/>
        </w:rPr>
        <w:t xml:space="preserve">Justification for </w:t>
      </w:r>
      <w:r w:rsidR="00582E0D" w:rsidRPr="006A1CC0">
        <w:rPr>
          <w:rFonts w:eastAsia="Times New Roman" w:cs="Arial"/>
          <w:i w:val="0"/>
          <w:iCs w:val="0"/>
          <w:color w:val="008576"/>
          <w:sz w:val="24"/>
          <w:szCs w:val="28"/>
        </w:rPr>
        <w:t xml:space="preserve">Part 1 </w:t>
      </w:r>
      <w:r w:rsidR="00E340EE" w:rsidRPr="006A1CC0">
        <w:rPr>
          <w:rFonts w:eastAsia="Times New Roman" w:cs="Arial"/>
          <w:i w:val="0"/>
          <w:iCs w:val="0"/>
          <w:color w:val="008576"/>
          <w:sz w:val="24"/>
          <w:szCs w:val="28"/>
        </w:rPr>
        <w:t>Matter</w:t>
      </w:r>
    </w:p>
    <w:p w14:paraId="51C8CFB2" w14:textId="7434E080" w:rsidR="00D05D75" w:rsidRPr="00180272" w:rsidRDefault="00D05D75" w:rsidP="00180272">
      <w:pPr>
        <w:pStyle w:val="Heading2"/>
        <w:keepNext w:val="0"/>
        <w:numPr>
          <w:ilvl w:val="1"/>
          <w:numId w:val="14"/>
        </w:numPr>
        <w:spacing w:before="240" w:after="60" w:line="360" w:lineRule="auto"/>
        <w:rPr>
          <w:rFonts w:ascii="Calibri" w:hAnsi="Calibri"/>
          <w:color w:val="auto"/>
          <w:sz w:val="22"/>
          <w:szCs w:val="22"/>
        </w:rPr>
      </w:pPr>
      <w:r w:rsidRPr="00180272">
        <w:rPr>
          <w:rFonts w:ascii="Calibri" w:hAnsi="Calibri"/>
          <w:color w:val="auto"/>
          <w:sz w:val="22"/>
          <w:szCs w:val="22"/>
        </w:rPr>
        <w:t xml:space="preserve">The DCUSA Panel approved DCP </w:t>
      </w:r>
      <w:r w:rsidR="00A54324">
        <w:rPr>
          <w:rFonts w:ascii="Calibri" w:hAnsi="Calibri"/>
          <w:color w:val="auto"/>
          <w:sz w:val="22"/>
          <w:szCs w:val="22"/>
        </w:rPr>
        <w:t>302</w:t>
      </w:r>
      <w:r w:rsidRPr="00180272">
        <w:rPr>
          <w:rFonts w:ascii="Calibri" w:hAnsi="Calibri"/>
          <w:color w:val="auto"/>
          <w:sz w:val="22"/>
          <w:szCs w:val="22"/>
        </w:rPr>
        <w:t xml:space="preserve"> </w:t>
      </w:r>
      <w:r w:rsidR="00A54324">
        <w:rPr>
          <w:rFonts w:ascii="Calibri" w:hAnsi="Calibri"/>
          <w:color w:val="auto"/>
          <w:sz w:val="22"/>
          <w:szCs w:val="22"/>
        </w:rPr>
        <w:t xml:space="preserve">being progressed via the DUCSA Interventions </w:t>
      </w:r>
      <w:r w:rsidRPr="00180272">
        <w:rPr>
          <w:rFonts w:ascii="Calibri" w:hAnsi="Calibri"/>
          <w:color w:val="auto"/>
          <w:sz w:val="22"/>
          <w:szCs w:val="22"/>
        </w:rPr>
        <w:t>Working Group to develop th</w:t>
      </w:r>
      <w:r w:rsidR="00A90D75" w:rsidRPr="00180272">
        <w:rPr>
          <w:rFonts w:ascii="Calibri" w:hAnsi="Calibri"/>
          <w:color w:val="auto"/>
          <w:sz w:val="22"/>
          <w:szCs w:val="22"/>
        </w:rPr>
        <w:t xml:space="preserve">ese </w:t>
      </w:r>
      <w:r w:rsidR="00E20972" w:rsidRPr="00180272">
        <w:rPr>
          <w:rFonts w:ascii="Calibri" w:hAnsi="Calibri"/>
          <w:color w:val="auto"/>
          <w:sz w:val="22"/>
          <w:szCs w:val="22"/>
        </w:rPr>
        <w:t>changes</w:t>
      </w:r>
      <w:r w:rsidR="006949D8">
        <w:rPr>
          <w:rFonts w:ascii="Calibri" w:hAnsi="Calibri"/>
          <w:color w:val="auto"/>
          <w:sz w:val="22"/>
          <w:szCs w:val="22"/>
        </w:rPr>
        <w:t>, which held its first meeting in July 201</w:t>
      </w:r>
      <w:r w:rsidR="00A54324">
        <w:rPr>
          <w:rFonts w:ascii="Calibri" w:hAnsi="Calibri"/>
          <w:color w:val="auto"/>
          <w:sz w:val="22"/>
          <w:szCs w:val="22"/>
        </w:rPr>
        <w:t>7</w:t>
      </w:r>
      <w:r w:rsidR="00E20972" w:rsidRPr="00180272">
        <w:rPr>
          <w:rFonts w:ascii="Calibri" w:hAnsi="Calibri"/>
          <w:color w:val="auto"/>
          <w:sz w:val="22"/>
          <w:szCs w:val="22"/>
        </w:rPr>
        <w:t>.</w:t>
      </w:r>
      <w:r w:rsidR="00A90D75" w:rsidRPr="00180272">
        <w:rPr>
          <w:rFonts w:ascii="Calibri" w:hAnsi="Calibri"/>
          <w:color w:val="auto"/>
          <w:sz w:val="22"/>
          <w:szCs w:val="22"/>
        </w:rPr>
        <w:t xml:space="preserve"> </w:t>
      </w:r>
      <w:r w:rsidRPr="00180272">
        <w:rPr>
          <w:rFonts w:ascii="Calibri" w:hAnsi="Calibri"/>
          <w:color w:val="auto"/>
          <w:sz w:val="22"/>
          <w:szCs w:val="22"/>
        </w:rPr>
        <w:t xml:space="preserve"> </w:t>
      </w:r>
      <w:r w:rsidR="00180272" w:rsidRPr="00180272">
        <w:rPr>
          <w:rFonts w:ascii="Calibri" w:hAnsi="Calibri"/>
          <w:color w:val="auto"/>
          <w:sz w:val="22"/>
          <w:szCs w:val="22"/>
        </w:rPr>
        <w:t>DCP</w:t>
      </w:r>
      <w:r w:rsidRPr="00180272">
        <w:rPr>
          <w:rFonts w:ascii="Calibri" w:hAnsi="Calibri"/>
          <w:color w:val="auto"/>
          <w:sz w:val="22"/>
          <w:szCs w:val="22"/>
        </w:rPr>
        <w:t xml:space="preserve"> </w:t>
      </w:r>
      <w:r w:rsidR="00A54324">
        <w:rPr>
          <w:rFonts w:ascii="Calibri" w:hAnsi="Calibri"/>
          <w:color w:val="auto"/>
          <w:sz w:val="22"/>
          <w:szCs w:val="22"/>
        </w:rPr>
        <w:t>302</w:t>
      </w:r>
      <w:r w:rsidRPr="00180272">
        <w:rPr>
          <w:rFonts w:ascii="Calibri" w:hAnsi="Calibri"/>
          <w:color w:val="auto"/>
          <w:sz w:val="22"/>
          <w:szCs w:val="22"/>
        </w:rPr>
        <w:t xml:space="preserve"> </w:t>
      </w:r>
      <w:r w:rsidR="00180272" w:rsidRPr="00180272">
        <w:rPr>
          <w:rFonts w:ascii="Calibri" w:hAnsi="Calibri"/>
          <w:color w:val="auto"/>
          <w:sz w:val="22"/>
          <w:szCs w:val="22"/>
        </w:rPr>
        <w:t>was</w:t>
      </w:r>
      <w:r w:rsidRPr="00180272">
        <w:rPr>
          <w:rFonts w:ascii="Calibri" w:hAnsi="Calibri"/>
          <w:color w:val="auto"/>
          <w:sz w:val="22"/>
          <w:szCs w:val="22"/>
        </w:rPr>
        <w:t xml:space="preserve"> classed as a Part 1 matter by the Panel and therefore will go to the Authority for determination after the voting process has completed.</w:t>
      </w:r>
      <w:r w:rsidR="00180272" w:rsidRPr="00180272">
        <w:rPr>
          <w:rFonts w:ascii="Calibri" w:hAnsi="Calibri"/>
          <w:color w:val="auto"/>
          <w:sz w:val="22"/>
          <w:szCs w:val="22"/>
        </w:rPr>
        <w:t xml:space="preserve"> </w:t>
      </w:r>
      <w:r w:rsidRPr="00180272">
        <w:rPr>
          <w:rFonts w:ascii="Calibri" w:hAnsi="Calibri"/>
          <w:color w:val="auto"/>
          <w:sz w:val="22"/>
          <w:szCs w:val="22"/>
        </w:rPr>
        <w:t xml:space="preserve">The justification for this classification is that </w:t>
      </w:r>
      <w:r w:rsidR="00180272" w:rsidRPr="00180272">
        <w:rPr>
          <w:rFonts w:ascii="Calibri" w:hAnsi="Calibri"/>
          <w:color w:val="auto"/>
          <w:sz w:val="22"/>
          <w:szCs w:val="22"/>
        </w:rPr>
        <w:t>this</w:t>
      </w:r>
      <w:r w:rsidRPr="00180272">
        <w:rPr>
          <w:rFonts w:ascii="Calibri" w:hAnsi="Calibri"/>
          <w:color w:val="auto"/>
          <w:sz w:val="22"/>
          <w:szCs w:val="22"/>
        </w:rPr>
        <w:t xml:space="preserve"> change </w:t>
      </w:r>
      <w:r w:rsidR="00180272" w:rsidRPr="00180272">
        <w:rPr>
          <w:rFonts w:ascii="Calibri" w:hAnsi="Calibri"/>
          <w:color w:val="auto"/>
          <w:sz w:val="22"/>
          <w:szCs w:val="22"/>
        </w:rPr>
        <w:t>will impact customers</w:t>
      </w:r>
      <w:r w:rsidRPr="00180272">
        <w:rPr>
          <w:rFonts w:ascii="Calibri" w:hAnsi="Calibri"/>
          <w:color w:val="auto"/>
          <w:sz w:val="22"/>
          <w:szCs w:val="22"/>
        </w:rPr>
        <w:t>.</w:t>
      </w:r>
    </w:p>
    <w:p w14:paraId="700AC565" w14:textId="4B0A81EE" w:rsidR="00D05D75" w:rsidRDefault="00924634" w:rsidP="00F05F96">
      <w:pPr>
        <w:pStyle w:val="Heading2"/>
        <w:keepNext w:val="0"/>
        <w:numPr>
          <w:ilvl w:val="1"/>
          <w:numId w:val="14"/>
        </w:numPr>
        <w:spacing w:before="240" w:after="60" w:line="360" w:lineRule="auto"/>
        <w:rPr>
          <w:rFonts w:ascii="Calibri" w:hAnsi="Calibri"/>
          <w:color w:val="auto"/>
          <w:sz w:val="22"/>
          <w:szCs w:val="22"/>
        </w:rPr>
      </w:pPr>
      <w:r>
        <w:rPr>
          <w:rFonts w:ascii="Calibri" w:hAnsi="Calibri"/>
          <w:color w:val="auto"/>
          <w:sz w:val="22"/>
          <w:szCs w:val="22"/>
        </w:rPr>
        <w:t>T</w:t>
      </w:r>
      <w:r w:rsidR="00D05D75">
        <w:rPr>
          <w:rFonts w:ascii="Calibri" w:hAnsi="Calibri"/>
          <w:color w:val="auto"/>
          <w:sz w:val="22"/>
          <w:szCs w:val="22"/>
        </w:rPr>
        <w:t xml:space="preserve">he Working Group will use </w:t>
      </w:r>
      <w:r w:rsidR="00180272">
        <w:rPr>
          <w:rFonts w:ascii="Calibri" w:hAnsi="Calibri"/>
          <w:color w:val="auto"/>
          <w:sz w:val="22"/>
          <w:szCs w:val="22"/>
        </w:rPr>
        <w:t>the</w:t>
      </w:r>
      <w:r w:rsidR="00D05D75">
        <w:rPr>
          <w:rFonts w:ascii="Calibri" w:hAnsi="Calibri"/>
          <w:color w:val="auto"/>
          <w:sz w:val="22"/>
          <w:szCs w:val="22"/>
        </w:rPr>
        <w:t xml:space="preserve"> feedback</w:t>
      </w:r>
      <w:r w:rsidR="00180272">
        <w:rPr>
          <w:rFonts w:ascii="Calibri" w:hAnsi="Calibri"/>
          <w:color w:val="auto"/>
          <w:sz w:val="22"/>
          <w:szCs w:val="22"/>
        </w:rPr>
        <w:t xml:space="preserve"> provided as part of this Consultation</w:t>
      </w:r>
      <w:r w:rsidR="00D05D75">
        <w:rPr>
          <w:rFonts w:ascii="Calibri" w:hAnsi="Calibri"/>
          <w:color w:val="auto"/>
          <w:sz w:val="22"/>
          <w:szCs w:val="22"/>
        </w:rPr>
        <w:t xml:space="preserve"> to further develop th</w:t>
      </w:r>
      <w:r w:rsidR="00180272">
        <w:rPr>
          <w:rFonts w:ascii="Calibri" w:hAnsi="Calibri"/>
          <w:color w:val="auto"/>
          <w:sz w:val="22"/>
          <w:szCs w:val="22"/>
        </w:rPr>
        <w:t>e</w:t>
      </w:r>
      <w:r w:rsidR="00D05D75">
        <w:rPr>
          <w:rFonts w:ascii="Calibri" w:hAnsi="Calibri"/>
          <w:color w:val="auto"/>
          <w:sz w:val="22"/>
          <w:szCs w:val="22"/>
        </w:rPr>
        <w:t xml:space="preserve"> change</w:t>
      </w:r>
      <w:r w:rsidR="00E06646">
        <w:rPr>
          <w:rFonts w:ascii="Calibri" w:hAnsi="Calibri"/>
          <w:color w:val="auto"/>
          <w:sz w:val="22"/>
          <w:szCs w:val="22"/>
        </w:rPr>
        <w:t xml:space="preserve"> in readiness for the Change Report </w:t>
      </w:r>
      <w:r w:rsidR="00C36CFB">
        <w:rPr>
          <w:rFonts w:ascii="Calibri" w:hAnsi="Calibri"/>
          <w:color w:val="auto"/>
          <w:sz w:val="22"/>
          <w:szCs w:val="22"/>
        </w:rPr>
        <w:t>stage</w:t>
      </w:r>
      <w:r w:rsidR="00E06646">
        <w:rPr>
          <w:rFonts w:ascii="Calibri" w:hAnsi="Calibri"/>
          <w:color w:val="auto"/>
          <w:sz w:val="22"/>
          <w:szCs w:val="22"/>
        </w:rPr>
        <w:t>.</w:t>
      </w:r>
    </w:p>
    <w:p w14:paraId="794AF8D5" w14:textId="4C5D19E3" w:rsidR="004C6117" w:rsidRPr="006A1CC0" w:rsidRDefault="004C6117" w:rsidP="003F146C">
      <w:pPr>
        <w:pStyle w:val="Heading02"/>
        <w:keepNext w:val="0"/>
        <w:numPr>
          <w:ilvl w:val="0"/>
          <w:numId w:val="14"/>
        </w:numPr>
        <w:rPr>
          <w:rFonts w:ascii="Calibri" w:hAnsi="Calibri"/>
        </w:rPr>
      </w:pPr>
      <w:bookmarkStart w:id="34" w:name="_Toc318962135"/>
      <w:bookmarkStart w:id="35" w:name="_Toc453107798"/>
      <w:bookmarkStart w:id="36" w:name="_Toc457551691"/>
      <w:r w:rsidRPr="006A1CC0">
        <w:rPr>
          <w:rFonts w:ascii="Calibri" w:hAnsi="Calibri"/>
        </w:rPr>
        <w:t>Why Change?</w:t>
      </w:r>
      <w:bookmarkEnd w:id="34"/>
      <w:bookmarkEnd w:id="35"/>
      <w:bookmarkEnd w:id="36"/>
    </w:p>
    <w:p w14:paraId="4C3906F4" w14:textId="03AF15A9" w:rsidR="00A13762" w:rsidRPr="006A1CC0" w:rsidRDefault="00E340EE"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Background of DCP</w:t>
      </w:r>
      <w:r w:rsidR="00180272">
        <w:rPr>
          <w:rFonts w:eastAsia="Times New Roman" w:cs="Arial"/>
          <w:i w:val="0"/>
          <w:iCs w:val="0"/>
          <w:color w:val="008576"/>
          <w:sz w:val="24"/>
          <w:szCs w:val="28"/>
        </w:rPr>
        <w:t xml:space="preserve"> </w:t>
      </w:r>
      <w:r w:rsidR="00A54324">
        <w:rPr>
          <w:rFonts w:eastAsia="Times New Roman" w:cs="Arial"/>
          <w:i w:val="0"/>
          <w:iCs w:val="0"/>
          <w:color w:val="008576"/>
          <w:sz w:val="24"/>
          <w:szCs w:val="28"/>
        </w:rPr>
        <w:t>302</w:t>
      </w:r>
    </w:p>
    <w:p w14:paraId="2B5C38C0" w14:textId="7AF2A1DE" w:rsidR="00E340EE" w:rsidRPr="00180272" w:rsidRDefault="00AC2AAB" w:rsidP="00180272">
      <w:pPr>
        <w:pStyle w:val="Heading2"/>
        <w:keepNext w:val="0"/>
        <w:numPr>
          <w:ilvl w:val="1"/>
          <w:numId w:val="14"/>
        </w:numPr>
        <w:spacing w:before="240" w:after="60" w:line="360" w:lineRule="auto"/>
        <w:rPr>
          <w:rFonts w:ascii="Calibri" w:hAnsi="Calibri"/>
          <w:color w:val="000000"/>
          <w:sz w:val="22"/>
          <w:szCs w:val="20"/>
        </w:rPr>
      </w:pPr>
      <w:r w:rsidRPr="00AC2AAB">
        <w:rPr>
          <w:rFonts w:ascii="Calibri" w:hAnsi="Calibri"/>
          <w:color w:val="000000"/>
          <w:sz w:val="22"/>
          <w:szCs w:val="20"/>
        </w:rPr>
        <w:t>As we prepare for the full smart rollout, DNOs have seen higher than forecast volumes for the Category A incidents requiring emergency response. This issue has been debated and efforts made reviewing the Category A code guidance have not been effective in providing an appropriate solution. The A07 incident category (exposed live / neutral conductors) accounts for circa 70% of all Category A incidents which are mostly minor (including missing or broken covers or exposed connection access points) and have not prevented the meter from being changed. The Category A SLA was put in place to enable a fast response where Meter Operators highlighted safety issues that required the meter operator to stay on site. The process and guidance has subsequently developed to enable meter operators to make safe, providing appropriate risk assessed mitigation to enable a planned follow up. The SLA and associated legal text definition requires updating to reflect the appropriate revised prioritisation levels and thus avoiding the need for DNO emergency response resources being diverted from appropriately classified GS1 emerg</w:t>
      </w:r>
      <w:r>
        <w:rPr>
          <w:rFonts w:ascii="Calibri" w:hAnsi="Calibri"/>
          <w:color w:val="000000"/>
          <w:sz w:val="22"/>
          <w:szCs w:val="20"/>
        </w:rPr>
        <w:t>encies and customers off supply</w:t>
      </w:r>
      <w:r w:rsidR="00FC1E9D">
        <w:rPr>
          <w:rFonts w:ascii="Calibri" w:hAnsi="Calibri"/>
          <w:color w:val="000000"/>
          <w:sz w:val="22"/>
          <w:szCs w:val="20"/>
        </w:rPr>
        <w:t>.</w:t>
      </w:r>
    </w:p>
    <w:p w14:paraId="0BF9D92C" w14:textId="77777777" w:rsidR="00CB2A38" w:rsidRPr="006A1CC0" w:rsidRDefault="00CB2A38" w:rsidP="003F146C">
      <w:pPr>
        <w:pStyle w:val="Heading02"/>
        <w:keepNext w:val="0"/>
        <w:numPr>
          <w:ilvl w:val="0"/>
          <w:numId w:val="14"/>
        </w:numPr>
        <w:rPr>
          <w:rFonts w:ascii="Calibri" w:hAnsi="Calibri"/>
        </w:rPr>
      </w:pPr>
      <w:bookmarkStart w:id="37" w:name="_Toc453107799"/>
      <w:bookmarkStart w:id="38" w:name="_Toc457551692"/>
      <w:r w:rsidRPr="006A1CC0">
        <w:rPr>
          <w:rFonts w:ascii="Calibri" w:hAnsi="Calibri"/>
        </w:rPr>
        <w:t>Code Specific Matters</w:t>
      </w:r>
      <w:bookmarkEnd w:id="37"/>
      <w:bookmarkEnd w:id="38"/>
    </w:p>
    <w:p w14:paraId="0B0D220A" w14:textId="466749B1" w:rsidR="00CB2A38" w:rsidRPr="006A1CC0" w:rsidRDefault="00E340EE" w:rsidP="003F146C">
      <w:pPr>
        <w:pStyle w:val="Heading4"/>
        <w:keepNext w:val="0"/>
        <w:keepLines w:val="0"/>
        <w:spacing w:before="240"/>
        <w:rPr>
          <w:rFonts w:eastAsia="Times New Roman" w:cs="Arial"/>
          <w:i w:val="0"/>
          <w:iCs w:val="0"/>
          <w:color w:val="008576"/>
          <w:sz w:val="24"/>
        </w:rPr>
      </w:pPr>
      <w:r w:rsidRPr="006A1CC0">
        <w:rPr>
          <w:rFonts w:eastAsia="Times New Roman" w:cs="Arial"/>
          <w:i w:val="0"/>
          <w:iCs w:val="0"/>
          <w:color w:val="008576"/>
          <w:sz w:val="24"/>
        </w:rPr>
        <w:t xml:space="preserve">Background to The Creation of </w:t>
      </w:r>
      <w:r w:rsidR="00180272">
        <w:rPr>
          <w:rFonts w:eastAsia="Times New Roman" w:cs="Arial"/>
          <w:i w:val="0"/>
          <w:iCs w:val="0"/>
          <w:color w:val="008576"/>
          <w:sz w:val="24"/>
        </w:rPr>
        <w:t>DNO SLAs</w:t>
      </w:r>
    </w:p>
    <w:p w14:paraId="11DF7DD4" w14:textId="297EFA37" w:rsidR="00E340EE" w:rsidRPr="00180272" w:rsidRDefault="00AC2AAB" w:rsidP="00180272">
      <w:pPr>
        <w:pStyle w:val="Heading2"/>
        <w:keepNext w:val="0"/>
        <w:numPr>
          <w:ilvl w:val="1"/>
          <w:numId w:val="14"/>
        </w:numPr>
        <w:spacing w:before="240" w:after="60" w:line="360" w:lineRule="auto"/>
        <w:rPr>
          <w:rFonts w:ascii="Calibri" w:hAnsi="Calibri"/>
          <w:color w:val="000000"/>
          <w:sz w:val="22"/>
          <w:szCs w:val="20"/>
        </w:rPr>
      </w:pPr>
      <w:bookmarkStart w:id="39" w:name="_Toc457551693"/>
      <w:r w:rsidRPr="00AC2AAB">
        <w:rPr>
          <w:rFonts w:ascii="Calibri" w:hAnsi="Calibri"/>
          <w:color w:val="000000"/>
          <w:sz w:val="22"/>
          <w:szCs w:val="20"/>
        </w:rPr>
        <w:t>A Cat B code to report Cat A incidents made safe will be developed and agreed with the MOC</w:t>
      </w:r>
      <w:r w:rsidR="006F32FE">
        <w:rPr>
          <w:rFonts w:ascii="Calibri" w:hAnsi="Calibri"/>
          <w:color w:val="000000"/>
          <w:sz w:val="22"/>
          <w:szCs w:val="20"/>
        </w:rPr>
        <w:t>o</w:t>
      </w:r>
      <w:r w:rsidRPr="00AC2AAB">
        <w:rPr>
          <w:rFonts w:ascii="Calibri" w:hAnsi="Calibri"/>
          <w:color w:val="000000"/>
          <w:sz w:val="22"/>
          <w:szCs w:val="20"/>
        </w:rPr>
        <w:t>PA all parties working group and</w:t>
      </w:r>
      <w:ins w:id="40" w:author="Lauren Nicholls" w:date="2017-08-17T00:08:00Z">
        <w:r w:rsidR="00E516DE">
          <w:rPr>
            <w:rFonts w:ascii="Calibri" w:hAnsi="Calibri"/>
            <w:color w:val="000000"/>
            <w:sz w:val="22"/>
            <w:szCs w:val="20"/>
          </w:rPr>
          <w:t xml:space="preserve"> require</w:t>
        </w:r>
      </w:ins>
      <w:r w:rsidRPr="00AC2AAB">
        <w:rPr>
          <w:rFonts w:ascii="Calibri" w:hAnsi="Calibri"/>
          <w:color w:val="000000"/>
          <w:sz w:val="22"/>
          <w:szCs w:val="20"/>
        </w:rPr>
        <w:t xml:space="preserve"> a subsequent MRA code change. Appropriate made safe guidance / methodology to be developed and published via </w:t>
      </w:r>
      <w:del w:id="41" w:author="Lauren Nicholls" w:date="2017-08-17T00:08:00Z">
        <w:r w:rsidRPr="00AC2AAB" w:rsidDel="00E516DE">
          <w:rPr>
            <w:rFonts w:ascii="Calibri" w:hAnsi="Calibri"/>
            <w:color w:val="000000"/>
            <w:sz w:val="22"/>
            <w:szCs w:val="20"/>
          </w:rPr>
          <w:delText xml:space="preserve">MOCOPA </w:delText>
        </w:r>
      </w:del>
      <w:ins w:id="42" w:author="Lauren Nicholls" w:date="2017-08-17T00:08:00Z">
        <w:r w:rsidR="00E516DE" w:rsidRPr="00AC2AAB">
          <w:rPr>
            <w:rFonts w:ascii="Calibri" w:hAnsi="Calibri"/>
            <w:color w:val="000000"/>
            <w:sz w:val="22"/>
            <w:szCs w:val="20"/>
          </w:rPr>
          <w:t>MOC</w:t>
        </w:r>
        <w:r w:rsidR="00E516DE">
          <w:rPr>
            <w:rFonts w:ascii="Calibri" w:hAnsi="Calibri"/>
            <w:color w:val="000000"/>
            <w:sz w:val="22"/>
            <w:szCs w:val="20"/>
          </w:rPr>
          <w:t>o</w:t>
        </w:r>
        <w:r w:rsidR="00E516DE" w:rsidRPr="00AC2AAB">
          <w:rPr>
            <w:rFonts w:ascii="Calibri" w:hAnsi="Calibri"/>
            <w:color w:val="000000"/>
            <w:sz w:val="22"/>
            <w:szCs w:val="20"/>
          </w:rPr>
          <w:t xml:space="preserve">PA </w:t>
        </w:r>
        <w:r w:rsidR="00E516DE">
          <w:rPr>
            <w:rFonts w:ascii="Calibri" w:hAnsi="Calibri"/>
            <w:color w:val="000000"/>
            <w:sz w:val="22"/>
            <w:szCs w:val="20"/>
          </w:rPr>
          <w:t xml:space="preserve">is </w:t>
        </w:r>
      </w:ins>
      <w:r w:rsidRPr="00AC2AAB">
        <w:rPr>
          <w:rFonts w:ascii="Calibri" w:hAnsi="Calibri"/>
          <w:color w:val="000000"/>
          <w:sz w:val="22"/>
          <w:szCs w:val="20"/>
        </w:rPr>
        <w:t xml:space="preserve">outside of this </w:t>
      </w:r>
      <w:del w:id="43" w:author="Lauren Nicholls" w:date="2017-08-17T00:08:00Z">
        <w:r w:rsidRPr="00AC2AAB" w:rsidDel="00E516DE">
          <w:rPr>
            <w:rFonts w:ascii="Calibri" w:hAnsi="Calibri"/>
            <w:color w:val="000000"/>
            <w:sz w:val="22"/>
            <w:szCs w:val="20"/>
          </w:rPr>
          <w:delText xml:space="preserve">change </w:delText>
        </w:r>
      </w:del>
      <w:ins w:id="44" w:author="Lauren Nicholls" w:date="2017-08-17T00:08:00Z">
        <w:r w:rsidR="00E516DE">
          <w:rPr>
            <w:rFonts w:ascii="Calibri" w:hAnsi="Calibri"/>
            <w:color w:val="000000"/>
            <w:sz w:val="22"/>
            <w:szCs w:val="20"/>
          </w:rPr>
          <w:t>C</w:t>
        </w:r>
        <w:r w:rsidR="00E516DE" w:rsidRPr="00AC2AAB">
          <w:rPr>
            <w:rFonts w:ascii="Calibri" w:hAnsi="Calibri"/>
            <w:color w:val="000000"/>
            <w:sz w:val="22"/>
            <w:szCs w:val="20"/>
          </w:rPr>
          <w:t xml:space="preserve">hange </w:t>
        </w:r>
      </w:ins>
      <w:del w:id="45" w:author="Lauren Nicholls" w:date="2017-08-17T00:08:00Z">
        <w:r w:rsidRPr="00AC2AAB" w:rsidDel="00E516DE">
          <w:rPr>
            <w:rFonts w:ascii="Calibri" w:hAnsi="Calibri"/>
            <w:color w:val="000000"/>
            <w:sz w:val="22"/>
            <w:szCs w:val="20"/>
          </w:rPr>
          <w:delText>proposal</w:delText>
        </w:r>
      </w:del>
      <w:ins w:id="46" w:author="Lauren Nicholls" w:date="2017-08-17T00:08:00Z">
        <w:r w:rsidR="00E516DE">
          <w:rPr>
            <w:rFonts w:ascii="Calibri" w:hAnsi="Calibri"/>
            <w:color w:val="000000"/>
            <w:sz w:val="22"/>
            <w:szCs w:val="20"/>
          </w:rPr>
          <w:t>P</w:t>
        </w:r>
        <w:r w:rsidR="00E516DE" w:rsidRPr="00AC2AAB">
          <w:rPr>
            <w:rFonts w:ascii="Calibri" w:hAnsi="Calibri"/>
            <w:color w:val="000000"/>
            <w:sz w:val="22"/>
            <w:szCs w:val="20"/>
          </w:rPr>
          <w:t>roposal</w:t>
        </w:r>
        <w:r w:rsidR="00E516DE">
          <w:rPr>
            <w:rFonts w:ascii="Calibri" w:hAnsi="Calibri"/>
            <w:color w:val="000000"/>
            <w:sz w:val="22"/>
            <w:szCs w:val="20"/>
          </w:rPr>
          <w:t>; however</w:t>
        </w:r>
      </w:ins>
      <w:ins w:id="47" w:author="Lauren Nicholls" w:date="2017-08-17T00:09:00Z">
        <w:r w:rsidR="00E516DE">
          <w:rPr>
            <w:rFonts w:ascii="Calibri" w:hAnsi="Calibri"/>
            <w:color w:val="000000"/>
            <w:sz w:val="22"/>
            <w:szCs w:val="20"/>
          </w:rPr>
          <w:t>,</w:t>
        </w:r>
      </w:ins>
      <w:ins w:id="48" w:author="Lauren Nicholls" w:date="2017-08-17T00:08:00Z">
        <w:r w:rsidR="00E516DE">
          <w:rPr>
            <w:rFonts w:ascii="Calibri" w:hAnsi="Calibri"/>
            <w:color w:val="000000"/>
            <w:sz w:val="22"/>
            <w:szCs w:val="20"/>
          </w:rPr>
          <w:t xml:space="preserve"> there is a</w:t>
        </w:r>
      </w:ins>
      <w:ins w:id="49" w:author="Lauren Nicholls" w:date="2017-08-17T00:09:00Z">
        <w:r w:rsidR="00E516DE">
          <w:rPr>
            <w:rFonts w:ascii="Calibri" w:hAnsi="Calibri"/>
            <w:color w:val="000000"/>
            <w:sz w:val="22"/>
            <w:szCs w:val="20"/>
          </w:rPr>
          <w:t>n interdependence</w:t>
        </w:r>
      </w:ins>
      <w:r w:rsidRPr="00AC2AAB">
        <w:rPr>
          <w:rFonts w:ascii="Calibri" w:hAnsi="Calibri"/>
          <w:color w:val="000000"/>
          <w:sz w:val="22"/>
          <w:szCs w:val="20"/>
        </w:rPr>
        <w:t>.</w:t>
      </w:r>
    </w:p>
    <w:p w14:paraId="321BEA5D" w14:textId="77777777" w:rsidR="00B52063" w:rsidRPr="006A1CC0" w:rsidRDefault="0007537E" w:rsidP="003F146C">
      <w:pPr>
        <w:pStyle w:val="Heading02"/>
        <w:keepNext w:val="0"/>
        <w:numPr>
          <w:ilvl w:val="0"/>
          <w:numId w:val="14"/>
        </w:numPr>
        <w:rPr>
          <w:rFonts w:ascii="Calibri" w:hAnsi="Calibri"/>
        </w:rPr>
      </w:pPr>
      <w:r w:rsidRPr="006A1CC0">
        <w:rPr>
          <w:rFonts w:ascii="Calibri" w:hAnsi="Calibri"/>
        </w:rPr>
        <w:t>Working Group Assessment</w:t>
      </w:r>
      <w:bookmarkEnd w:id="39"/>
      <w:r w:rsidRPr="006A1CC0">
        <w:rPr>
          <w:rFonts w:ascii="Calibri" w:hAnsi="Calibri"/>
        </w:rPr>
        <w:t xml:space="preserve"> </w:t>
      </w:r>
    </w:p>
    <w:p w14:paraId="73FAD211" w14:textId="4F7B948D" w:rsidR="0012717A" w:rsidRPr="006A1CC0" w:rsidRDefault="00AF3791" w:rsidP="003F146C">
      <w:pPr>
        <w:pStyle w:val="Heading4"/>
        <w:keepNext w:val="0"/>
        <w:keepLines w:val="0"/>
        <w:spacing w:before="240"/>
        <w:rPr>
          <w:rFonts w:eastAsia="Times New Roman" w:cs="Arial"/>
          <w:i w:val="0"/>
          <w:iCs w:val="0"/>
          <w:color w:val="008576"/>
          <w:sz w:val="24"/>
          <w:szCs w:val="28"/>
        </w:rPr>
      </w:pPr>
      <w:bookmarkStart w:id="50" w:name="_Toc318962139"/>
      <w:r w:rsidRPr="006A1CC0">
        <w:rPr>
          <w:rFonts w:eastAsia="Times New Roman" w:cs="Arial"/>
          <w:i w:val="0"/>
          <w:iCs w:val="0"/>
          <w:color w:val="008576"/>
          <w:sz w:val="24"/>
          <w:szCs w:val="28"/>
        </w:rPr>
        <w:t xml:space="preserve">DCP </w:t>
      </w:r>
      <w:r w:rsidR="00A54324">
        <w:rPr>
          <w:rFonts w:eastAsia="Times New Roman" w:cs="Arial"/>
          <w:i w:val="0"/>
          <w:iCs w:val="0"/>
          <w:color w:val="008576"/>
          <w:sz w:val="24"/>
          <w:szCs w:val="28"/>
        </w:rPr>
        <w:t>302</w:t>
      </w:r>
      <w:r w:rsidR="0012717A" w:rsidRPr="006A1CC0">
        <w:rPr>
          <w:rFonts w:eastAsia="Times New Roman" w:cs="Arial"/>
          <w:i w:val="0"/>
          <w:iCs w:val="0"/>
          <w:color w:val="008576"/>
          <w:sz w:val="24"/>
          <w:szCs w:val="28"/>
        </w:rPr>
        <w:t xml:space="preserve"> Working Group Assessment</w:t>
      </w:r>
    </w:p>
    <w:p w14:paraId="7821B3F2" w14:textId="77777777" w:rsidR="00AC2AAB" w:rsidRPr="00AC2AAB" w:rsidRDefault="00AC2AAB" w:rsidP="00AC2AAB">
      <w:pPr>
        <w:pStyle w:val="ListParagraph"/>
        <w:numPr>
          <w:ilvl w:val="1"/>
          <w:numId w:val="14"/>
        </w:numPr>
        <w:rPr>
          <w:rFonts w:ascii="Calibri" w:eastAsia="Calibri" w:hAnsi="Calibri"/>
          <w:sz w:val="22"/>
          <w:szCs w:val="22"/>
          <w:lang w:eastAsia="en-US"/>
        </w:rPr>
      </w:pPr>
      <w:r w:rsidRPr="00AC2AAB">
        <w:rPr>
          <w:rFonts w:ascii="Calibri" w:eastAsia="Calibri" w:hAnsi="Calibri"/>
          <w:sz w:val="22"/>
          <w:szCs w:val="22"/>
          <w:lang w:eastAsia="en-US"/>
        </w:rPr>
        <w:t xml:space="preserve">The DCUSA Panel agreed for DCP 297 to be considered by a Working Group, the Interventions Working Group, which consisted of independent representatives from DNO and Supplier parties and an Ofgem observer. An open invitation was extended to all DCUSA Parties and to all other interested parties to participate in this Working Group and this invitation remains open for any interested parties. </w:t>
      </w:r>
    </w:p>
    <w:p w14:paraId="20B6A2B0" w14:textId="4786DA75" w:rsidR="00E90530" w:rsidRDefault="00FC1E9D" w:rsidP="00E90530">
      <w:pPr>
        <w:pStyle w:val="GSBodyParawithnumb"/>
        <w:numPr>
          <w:ilvl w:val="1"/>
          <w:numId w:val="14"/>
        </w:numPr>
        <w:spacing w:line="360" w:lineRule="auto"/>
        <w:rPr>
          <w:ins w:id="51" w:author="Lauren Nicholls" w:date="2017-08-17T00:11:00Z"/>
        </w:rPr>
      </w:pPr>
      <w:del w:id="52" w:author="Lauren Nicholls" w:date="2017-08-17T00:09:00Z">
        <w:r w:rsidDel="00E516DE">
          <w:delText xml:space="preserve"> </w:delText>
        </w:r>
        <w:r w:rsidR="00AC2AAB" w:rsidDel="00E516DE">
          <w:delText>xx</w:delText>
        </w:r>
      </w:del>
      <w:ins w:id="53" w:author="Lauren Nicholls" w:date="2017-08-17T00:09:00Z">
        <w:r w:rsidR="00E516DE">
          <w:t>At its meeting in August 2017, the Interventions Working Group considered the impl</w:t>
        </w:r>
      </w:ins>
      <w:ins w:id="54" w:author="Lauren Nicholls" w:date="2017-08-17T00:10:00Z">
        <w:r w:rsidR="00E516DE">
          <w:t xml:space="preserve">ications of this change on MOCoPA and the MRA noting that DCP 302 is expected to be a consequential change. It was also noted that MOCoPA would </w:t>
        </w:r>
      </w:ins>
      <w:ins w:id="55" w:author="Lauren Nicholls" w:date="2017-08-17T00:11:00Z">
        <w:r w:rsidR="00E516DE">
          <w:t>include a definition for ‘made safe’, which following approval, could be incorporated into DCUSA.</w:t>
        </w:r>
      </w:ins>
      <w:ins w:id="56" w:author="Lauren Nicholls" w:date="2017-08-17T00:12:00Z">
        <w:r w:rsidR="00E516DE">
          <w:t xml:space="preserve"> The members considered w</w:t>
        </w:r>
        <w:r w:rsidR="00E516DE" w:rsidRPr="00E516DE">
          <w:t>hether the word ‘safe’ in the proposal should be changed to ‘safer’, as Suppliers’ liabilities will remain in place until a Meter Operator attends the site. It was agreed that it is down to the Supplier to make the call on what ‘safe’ and manage the risk until the meter operator arrives on site</w:t>
        </w:r>
      </w:ins>
    </w:p>
    <w:p w14:paraId="163CC1A7" w14:textId="1034734F" w:rsidR="00E516DE" w:rsidRDefault="00E516DE" w:rsidP="00E90530">
      <w:pPr>
        <w:pStyle w:val="GSBodyParawithnumb"/>
        <w:numPr>
          <w:ilvl w:val="1"/>
          <w:numId w:val="14"/>
        </w:numPr>
        <w:spacing w:line="360" w:lineRule="auto"/>
        <w:rPr>
          <w:ins w:id="57" w:author="Lauren Nicholls" w:date="2017-08-17T00:12:00Z"/>
        </w:rPr>
      </w:pPr>
      <w:ins w:id="58" w:author="Lauren Nicholls" w:date="2017-08-17T00:11:00Z">
        <w:r>
          <w:t xml:space="preserve">In addition, it was considered </w:t>
        </w:r>
      </w:ins>
      <w:ins w:id="59" w:author="Lauren Nicholls" w:date="2017-08-17T00:12:00Z">
        <w:r>
          <w:t>w</w:t>
        </w:r>
      </w:ins>
      <w:ins w:id="60" w:author="Lauren Nicholls" w:date="2017-08-17T00:11:00Z">
        <w:r w:rsidRPr="00E516DE">
          <w:t>hether the new code comes into effect when the installer deems the site safe to leave, or when an installer has deemed the work to be safe to leave</w:t>
        </w:r>
      </w:ins>
      <w:ins w:id="61" w:author="Lauren Nicholls" w:date="2017-08-17T00:12:00Z">
        <w:r>
          <w:t>.</w:t>
        </w:r>
      </w:ins>
    </w:p>
    <w:p w14:paraId="47385A8A" w14:textId="6DD0BA9E" w:rsidR="00E516DE" w:rsidRDefault="00E516DE" w:rsidP="00E90530">
      <w:pPr>
        <w:pStyle w:val="GSBodyParawithnumb"/>
        <w:numPr>
          <w:ilvl w:val="1"/>
          <w:numId w:val="14"/>
        </w:numPr>
        <w:spacing w:line="360" w:lineRule="auto"/>
      </w:pPr>
      <w:ins w:id="62" w:author="Lauren Nicholls" w:date="2017-08-17T00:12:00Z">
        <w:r>
          <w:t xml:space="preserve">Finally, it was noted that </w:t>
        </w:r>
        <w:r w:rsidRPr="00E516DE">
          <w:t xml:space="preserve">this change will not impact </w:t>
        </w:r>
        <w:bookmarkStart w:id="63" w:name="_GoBack"/>
        <w:bookmarkEnd w:id="63"/>
        <w:r w:rsidRPr="00E516DE">
          <w:t>current practices, as if an unsafe meter is walked away from and something dangerous happens it is still down to the Supplier who found the meter to ensure that it is safe until such a time as a DNO arrives. This change is only looking to amend DCUSA to align with current practices and to ensure that reporting follows this same approach</w:t>
        </w:r>
      </w:ins>
    </w:p>
    <w:p w14:paraId="50A5480E" w14:textId="60D47E40" w:rsidR="00B52063" w:rsidRPr="006A1CC0" w:rsidRDefault="00B52063" w:rsidP="00F05F96">
      <w:pPr>
        <w:pStyle w:val="Heading02"/>
        <w:keepNext w:val="0"/>
        <w:numPr>
          <w:ilvl w:val="0"/>
          <w:numId w:val="14"/>
        </w:numPr>
        <w:rPr>
          <w:rFonts w:ascii="Calibri" w:hAnsi="Calibri"/>
        </w:rPr>
      </w:pPr>
      <w:bookmarkStart w:id="64" w:name="_Toc453107801"/>
      <w:bookmarkStart w:id="65" w:name="_Toc457551694"/>
      <w:r w:rsidRPr="006A1CC0">
        <w:rPr>
          <w:rFonts w:ascii="Calibri" w:hAnsi="Calibri"/>
        </w:rPr>
        <w:t>Relevant Objectives</w:t>
      </w:r>
      <w:bookmarkEnd w:id="50"/>
      <w:bookmarkEnd w:id="64"/>
      <w:bookmarkEnd w:id="65"/>
    </w:p>
    <w:p w14:paraId="6FCA220A" w14:textId="411EF54C" w:rsidR="002733C1" w:rsidRPr="006A1CC0" w:rsidRDefault="002733C1" w:rsidP="003F146C">
      <w:pPr>
        <w:pStyle w:val="Heading2"/>
        <w:keepNext w:val="0"/>
        <w:spacing w:before="240" w:after="60" w:line="360" w:lineRule="auto"/>
        <w:rPr>
          <w:rFonts w:ascii="Calibri" w:hAnsi="Calibri"/>
          <w:color w:val="auto"/>
          <w:sz w:val="22"/>
          <w:szCs w:val="20"/>
        </w:rPr>
      </w:pPr>
      <w:r w:rsidRPr="006A1CC0">
        <w:rPr>
          <w:rFonts w:ascii="Calibri" w:hAnsi="Calibri"/>
          <w:b/>
          <w:iCs w:val="0"/>
          <w:sz w:val="24"/>
        </w:rPr>
        <w:t xml:space="preserve">Assessment </w:t>
      </w:r>
      <w:r w:rsidR="00C97816">
        <w:rPr>
          <w:rFonts w:ascii="Calibri" w:hAnsi="Calibri"/>
          <w:b/>
          <w:iCs w:val="0"/>
          <w:sz w:val="24"/>
        </w:rPr>
        <w:t>a</w:t>
      </w:r>
      <w:r w:rsidRPr="006A1CC0">
        <w:rPr>
          <w:rFonts w:ascii="Calibri" w:hAnsi="Calibri"/>
          <w:b/>
          <w:iCs w:val="0"/>
          <w:sz w:val="24"/>
        </w:rPr>
        <w:t xml:space="preserve">gainst the DCUSA Objectives </w:t>
      </w:r>
    </w:p>
    <w:p w14:paraId="70D48D5C" w14:textId="64A48949" w:rsidR="002733C1" w:rsidRPr="006A1CC0" w:rsidRDefault="002733C1" w:rsidP="00F05F96">
      <w:pPr>
        <w:pStyle w:val="Heading2"/>
        <w:keepNext w:val="0"/>
        <w:numPr>
          <w:ilvl w:val="1"/>
          <w:numId w:val="14"/>
        </w:numPr>
        <w:spacing w:before="240" w:after="60" w:line="360" w:lineRule="auto"/>
        <w:rPr>
          <w:rFonts w:ascii="Calibri" w:hAnsi="Calibri"/>
          <w:color w:val="auto"/>
          <w:sz w:val="22"/>
          <w:szCs w:val="22"/>
        </w:rPr>
      </w:pPr>
      <w:r w:rsidRPr="006A1CC0">
        <w:rPr>
          <w:rFonts w:ascii="Calibri" w:hAnsi="Calibri"/>
          <w:color w:val="auto"/>
          <w:sz w:val="22"/>
          <w:szCs w:val="22"/>
        </w:rPr>
        <w:t>The Working Group considers that the following DCUSA Objectives a</w:t>
      </w:r>
      <w:r w:rsidR="00EF117A" w:rsidRPr="006A1CC0">
        <w:rPr>
          <w:rFonts w:ascii="Calibri" w:hAnsi="Calibri"/>
          <w:color w:val="auto"/>
          <w:sz w:val="22"/>
          <w:szCs w:val="22"/>
        </w:rPr>
        <w:t>re better facilitated by DCP</w:t>
      </w:r>
      <w:r w:rsidR="00180272">
        <w:rPr>
          <w:rFonts w:ascii="Calibri" w:hAnsi="Calibri"/>
          <w:color w:val="auto"/>
          <w:sz w:val="22"/>
          <w:szCs w:val="22"/>
        </w:rPr>
        <w:t xml:space="preserve"> </w:t>
      </w:r>
      <w:r w:rsidR="00A54324">
        <w:rPr>
          <w:rFonts w:ascii="Calibri" w:hAnsi="Calibri"/>
          <w:color w:val="auto"/>
          <w:sz w:val="22"/>
          <w:szCs w:val="22"/>
        </w:rPr>
        <w:t>302</w:t>
      </w:r>
      <w:r w:rsidR="00D01115">
        <w:rPr>
          <w:rFonts w:ascii="Calibri" w:hAnsi="Calibri"/>
          <w:color w:val="auto"/>
          <w:sz w:val="22"/>
          <w:szCs w:val="22"/>
        </w:rPr>
        <w:t>.</w:t>
      </w:r>
    </w:p>
    <w:tbl>
      <w:tblPr>
        <w:tblW w:w="9650" w:type="dxa"/>
        <w:tblInd w:w="10"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240"/>
        <w:gridCol w:w="2410"/>
      </w:tblGrid>
      <w:tr w:rsidR="002733C1" w:rsidRPr="006A1CC0" w14:paraId="229212CE" w14:textId="77777777" w:rsidTr="00187969">
        <w:trPr>
          <w:trHeight w:hRule="exact" w:val="397"/>
        </w:trPr>
        <w:tc>
          <w:tcPr>
            <w:tcW w:w="9650" w:type="dxa"/>
            <w:gridSpan w:val="2"/>
            <w:tcBorders>
              <w:left w:val="single" w:sz="8" w:space="0" w:color="CCE0DA"/>
              <w:bottom w:val="single" w:sz="8" w:space="0" w:color="CCE0DA"/>
              <w:right w:val="single" w:sz="8" w:space="0" w:color="CCE0DA"/>
            </w:tcBorders>
            <w:shd w:val="clear" w:color="auto" w:fill="CCE0DA"/>
            <w:vAlign w:val="center"/>
          </w:tcPr>
          <w:p w14:paraId="253FFB22" w14:textId="77777777" w:rsidR="002733C1" w:rsidRPr="00E20972" w:rsidRDefault="002733C1" w:rsidP="003F146C">
            <w:pPr>
              <w:pStyle w:val="TableHeading"/>
              <w:rPr>
                <w:rFonts w:ascii="Calibri" w:hAnsi="Calibri" w:cs="Arial"/>
                <w:b/>
                <w:sz w:val="22"/>
                <w:szCs w:val="22"/>
              </w:rPr>
            </w:pPr>
            <w:r w:rsidRPr="00E20972">
              <w:rPr>
                <w:rFonts w:ascii="Calibri" w:hAnsi="Calibri" w:cs="Arial"/>
                <w:b/>
                <w:sz w:val="22"/>
                <w:szCs w:val="22"/>
              </w:rPr>
              <w:t xml:space="preserve">Impact of the </w:t>
            </w:r>
            <w:r w:rsidR="00187969" w:rsidRPr="00E20972">
              <w:rPr>
                <w:rFonts w:ascii="Calibri" w:hAnsi="Calibri" w:cs="Arial"/>
                <w:b/>
                <w:sz w:val="22"/>
                <w:szCs w:val="22"/>
              </w:rPr>
              <w:t>Change Proposal</w:t>
            </w:r>
            <w:r w:rsidRPr="00E20972">
              <w:rPr>
                <w:rFonts w:ascii="Calibri" w:hAnsi="Calibri" w:cs="Arial"/>
                <w:b/>
                <w:sz w:val="22"/>
                <w:szCs w:val="22"/>
              </w:rPr>
              <w:t xml:space="preserve"> on the Relevant Objectives:</w:t>
            </w:r>
          </w:p>
        </w:tc>
      </w:tr>
      <w:tr w:rsidR="002733C1" w:rsidRPr="006A1CC0" w14:paraId="5B1D02A0" w14:textId="77777777" w:rsidTr="00EF117A">
        <w:trPr>
          <w:trHeight w:val="397"/>
        </w:trPr>
        <w:tc>
          <w:tcPr>
            <w:tcW w:w="7240" w:type="dxa"/>
            <w:tcBorders>
              <w:top w:val="single" w:sz="8" w:space="0" w:color="CCE0DA"/>
              <w:left w:val="single" w:sz="8" w:space="0" w:color="CCE0DA"/>
              <w:bottom w:val="single" w:sz="8" w:space="0" w:color="CCE0DA"/>
            </w:tcBorders>
          </w:tcPr>
          <w:p w14:paraId="58E83F4D" w14:textId="77777777" w:rsidR="002733C1" w:rsidRPr="00E20972" w:rsidRDefault="002733C1" w:rsidP="00180272">
            <w:pPr>
              <w:ind w:right="113"/>
              <w:rPr>
                <w:rFonts w:ascii="Calibri" w:hAnsi="Calibri" w:cs="Arial"/>
                <w:sz w:val="22"/>
                <w:szCs w:val="22"/>
              </w:rPr>
            </w:pPr>
            <w:r w:rsidRPr="00E20972">
              <w:rPr>
                <w:rFonts w:ascii="Calibri" w:hAnsi="Calibri"/>
                <w:sz w:val="22"/>
                <w:szCs w:val="22"/>
              </w:rPr>
              <w:t>Relevant Objective</w:t>
            </w:r>
          </w:p>
        </w:tc>
        <w:tc>
          <w:tcPr>
            <w:tcW w:w="2410" w:type="dxa"/>
            <w:tcBorders>
              <w:top w:val="single" w:sz="8" w:space="0" w:color="CCE0DA"/>
            </w:tcBorders>
          </w:tcPr>
          <w:p w14:paraId="60D15E56" w14:textId="77777777" w:rsidR="002733C1" w:rsidRPr="00E20972" w:rsidRDefault="002733C1" w:rsidP="003F146C">
            <w:pPr>
              <w:ind w:left="113" w:right="113"/>
              <w:rPr>
                <w:rFonts w:ascii="Calibri" w:hAnsi="Calibri"/>
                <w:sz w:val="22"/>
                <w:szCs w:val="22"/>
              </w:rPr>
            </w:pPr>
            <w:r w:rsidRPr="00E20972">
              <w:rPr>
                <w:rFonts w:ascii="Calibri" w:hAnsi="Calibri"/>
                <w:sz w:val="22"/>
                <w:szCs w:val="22"/>
              </w:rPr>
              <w:t>Identified impact</w:t>
            </w:r>
          </w:p>
        </w:tc>
      </w:tr>
      <w:tr w:rsidR="002733C1" w:rsidRPr="006A1CC0" w14:paraId="41F4F861" w14:textId="77777777" w:rsidTr="00EF117A">
        <w:trPr>
          <w:trHeight w:val="397"/>
        </w:trPr>
        <w:tc>
          <w:tcPr>
            <w:tcW w:w="7240" w:type="dxa"/>
            <w:tcBorders>
              <w:left w:val="single" w:sz="8" w:space="0" w:color="CCE0DA"/>
              <w:bottom w:val="single" w:sz="8" w:space="0" w:color="CCE0DA"/>
            </w:tcBorders>
          </w:tcPr>
          <w:p w14:paraId="02FA97DC" w14:textId="13A79C09" w:rsidR="002733C1" w:rsidRPr="00E20972" w:rsidRDefault="00180272" w:rsidP="003F146C">
            <w:pPr>
              <w:rPr>
                <w:rFonts w:ascii="Calibri" w:hAnsi="Calibri"/>
                <w:sz w:val="22"/>
                <w:szCs w:val="22"/>
              </w:rPr>
            </w:pPr>
            <w:r>
              <w:rPr>
                <w:rFonts w:ascii="Calibri" w:hAnsi="Calibri"/>
                <w:sz w:val="22"/>
                <w:szCs w:val="22"/>
              </w:rPr>
              <w:t>General</w:t>
            </w:r>
            <w:r w:rsidR="00EF117A" w:rsidRPr="00E20972">
              <w:rPr>
                <w:rFonts w:ascii="Calibri" w:hAnsi="Calibri"/>
                <w:sz w:val="22"/>
                <w:szCs w:val="22"/>
              </w:rPr>
              <w:t xml:space="preserve"> Objective One: </w:t>
            </w:r>
            <w:r w:rsidRPr="00180272">
              <w:rPr>
                <w:rFonts w:ascii="Calibri" w:hAnsi="Calibri"/>
                <w:sz w:val="22"/>
                <w:szCs w:val="22"/>
                <w:lang w:val="en-US"/>
              </w:rPr>
              <w:t>The development, maintenance and operation by the DNO Parties and IDNO Parties of efficient, co-ordinated, and economical Distribution Networks</w:t>
            </w:r>
            <w:r w:rsidR="00EF117A" w:rsidRPr="00E20972">
              <w:rPr>
                <w:rFonts w:ascii="Calibri" w:hAnsi="Calibri"/>
                <w:sz w:val="22"/>
                <w:szCs w:val="22"/>
              </w:rPr>
              <w:t>.</w:t>
            </w:r>
            <w:r w:rsidR="002733C1" w:rsidRPr="00E20972">
              <w:rPr>
                <w:rFonts w:ascii="Calibri" w:hAnsi="Calibri"/>
                <w:sz w:val="22"/>
                <w:szCs w:val="22"/>
              </w:rPr>
              <w:t xml:space="preserve"> </w:t>
            </w:r>
          </w:p>
        </w:tc>
        <w:tc>
          <w:tcPr>
            <w:tcW w:w="2410" w:type="dxa"/>
          </w:tcPr>
          <w:p w14:paraId="62A07D54" w14:textId="77777777" w:rsidR="002733C1" w:rsidRPr="00E20972" w:rsidRDefault="002733C1" w:rsidP="003F146C">
            <w:pPr>
              <w:spacing w:before="40"/>
              <w:ind w:left="113"/>
              <w:rPr>
                <w:rFonts w:ascii="Calibri" w:hAnsi="Calibri"/>
                <w:sz w:val="22"/>
                <w:szCs w:val="22"/>
              </w:rPr>
            </w:pPr>
            <w:r w:rsidRPr="00E20972">
              <w:rPr>
                <w:rFonts w:ascii="Calibri" w:hAnsi="Calibri"/>
                <w:sz w:val="22"/>
                <w:szCs w:val="22"/>
              </w:rPr>
              <w:t>Positive</w:t>
            </w:r>
          </w:p>
        </w:tc>
      </w:tr>
    </w:tbl>
    <w:p w14:paraId="1FEEE54F" w14:textId="665465A0" w:rsidR="00C8353B" w:rsidRPr="006A1CC0" w:rsidRDefault="00E96634" w:rsidP="00F05F96">
      <w:pPr>
        <w:pStyle w:val="Heading2"/>
        <w:keepNext w:val="0"/>
        <w:numPr>
          <w:ilvl w:val="1"/>
          <w:numId w:val="14"/>
        </w:numPr>
        <w:spacing w:before="240" w:after="60" w:line="360" w:lineRule="auto"/>
        <w:rPr>
          <w:rFonts w:ascii="Calibri" w:hAnsi="Calibri" w:cs="Times New Roman"/>
          <w:bCs w:val="0"/>
          <w:iCs w:val="0"/>
          <w:color w:val="auto"/>
          <w:sz w:val="22"/>
          <w:szCs w:val="22"/>
        </w:rPr>
      </w:pPr>
      <w:r w:rsidRPr="006A1CC0">
        <w:rPr>
          <w:rFonts w:ascii="Calibri" w:hAnsi="Calibri" w:cs="Times New Roman"/>
          <w:bCs w:val="0"/>
          <w:iCs w:val="0"/>
          <w:color w:val="auto"/>
          <w:sz w:val="22"/>
          <w:szCs w:val="22"/>
        </w:rPr>
        <w:t>Th</w:t>
      </w:r>
      <w:r w:rsidR="00180272">
        <w:rPr>
          <w:rFonts w:ascii="Calibri" w:hAnsi="Calibri" w:cs="Times New Roman"/>
          <w:bCs w:val="0"/>
          <w:iCs w:val="0"/>
          <w:color w:val="auto"/>
          <w:sz w:val="22"/>
          <w:szCs w:val="22"/>
        </w:rPr>
        <w:t xml:space="preserve">is change </w:t>
      </w:r>
      <w:r w:rsidRPr="006A1CC0">
        <w:rPr>
          <w:rFonts w:ascii="Calibri" w:hAnsi="Calibri" w:cs="Times New Roman"/>
          <w:bCs w:val="0"/>
          <w:iCs w:val="0"/>
          <w:color w:val="auto"/>
          <w:sz w:val="22"/>
          <w:szCs w:val="22"/>
        </w:rPr>
        <w:t>better facilitat</w:t>
      </w:r>
      <w:r w:rsidR="00180272">
        <w:rPr>
          <w:rFonts w:ascii="Calibri" w:hAnsi="Calibri" w:cs="Times New Roman"/>
          <w:bCs w:val="0"/>
          <w:iCs w:val="0"/>
          <w:color w:val="auto"/>
          <w:sz w:val="22"/>
          <w:szCs w:val="22"/>
        </w:rPr>
        <w:t>es</w:t>
      </w:r>
      <w:r w:rsidRPr="006A1CC0">
        <w:rPr>
          <w:rFonts w:ascii="Calibri" w:hAnsi="Calibri" w:cs="Times New Roman"/>
          <w:bCs w:val="0"/>
          <w:iCs w:val="0"/>
          <w:color w:val="auto"/>
          <w:sz w:val="22"/>
          <w:szCs w:val="22"/>
        </w:rPr>
        <w:t xml:space="preserve"> th</w:t>
      </w:r>
      <w:r w:rsidR="00180272">
        <w:rPr>
          <w:rFonts w:ascii="Calibri" w:hAnsi="Calibri" w:cs="Times New Roman"/>
          <w:bCs w:val="0"/>
          <w:iCs w:val="0"/>
          <w:color w:val="auto"/>
          <w:sz w:val="22"/>
          <w:szCs w:val="22"/>
        </w:rPr>
        <w:t>is</w:t>
      </w:r>
      <w:r w:rsidRPr="006A1CC0">
        <w:rPr>
          <w:rFonts w:ascii="Calibri" w:hAnsi="Calibri" w:cs="Times New Roman"/>
          <w:bCs w:val="0"/>
          <w:iCs w:val="0"/>
          <w:color w:val="auto"/>
          <w:sz w:val="22"/>
          <w:szCs w:val="22"/>
        </w:rPr>
        <w:t xml:space="preserve"> DCUSA Objectives </w:t>
      </w:r>
      <w:r w:rsidR="00180272">
        <w:rPr>
          <w:rFonts w:ascii="Calibri" w:hAnsi="Calibri" w:cs="Times New Roman"/>
          <w:bCs w:val="0"/>
          <w:iCs w:val="0"/>
          <w:color w:val="auto"/>
          <w:sz w:val="22"/>
          <w:szCs w:val="22"/>
        </w:rPr>
        <w:t>as it e</w:t>
      </w:r>
      <w:r w:rsidR="00180272" w:rsidRPr="00180272">
        <w:rPr>
          <w:rFonts w:ascii="Calibri" w:hAnsi="Calibri" w:cs="Times New Roman"/>
          <w:bCs w:val="0"/>
          <w:iCs w:val="0"/>
          <w:color w:val="auto"/>
          <w:sz w:val="22"/>
          <w:szCs w:val="22"/>
        </w:rPr>
        <w:t>nables the DNO to make improved decisions on efficiency of resource utilisation</w:t>
      </w:r>
      <w:r w:rsidRPr="006A1CC0">
        <w:rPr>
          <w:rFonts w:ascii="Calibri" w:hAnsi="Calibri" w:cs="Times New Roman"/>
          <w:bCs w:val="0"/>
          <w:iCs w:val="0"/>
          <w:color w:val="auto"/>
          <w:sz w:val="22"/>
          <w:szCs w:val="22"/>
        </w:rPr>
        <w:t>:</w:t>
      </w:r>
    </w:p>
    <w:p w14:paraId="17887CFD" w14:textId="77777777" w:rsidR="006D75CD" w:rsidRPr="006A1CC0" w:rsidRDefault="006D75CD" w:rsidP="00F05F96">
      <w:pPr>
        <w:pStyle w:val="Heading02"/>
        <w:keepNext w:val="0"/>
        <w:numPr>
          <w:ilvl w:val="0"/>
          <w:numId w:val="14"/>
        </w:numPr>
        <w:rPr>
          <w:rFonts w:ascii="Calibri" w:hAnsi="Calibri"/>
          <w:noProof/>
        </w:rPr>
      </w:pPr>
      <w:bookmarkStart w:id="66" w:name="_Toc318962138"/>
      <w:bookmarkStart w:id="67" w:name="_Toc453107802"/>
      <w:bookmarkStart w:id="68" w:name="_Toc457551695"/>
      <w:r w:rsidRPr="006A1CC0">
        <w:rPr>
          <w:rFonts w:ascii="Calibri" w:hAnsi="Calibri"/>
          <w:noProof/>
        </w:rPr>
        <w:t xml:space="preserve">Impacts </w:t>
      </w:r>
      <w:r w:rsidR="00784486" w:rsidRPr="006A1CC0">
        <w:rPr>
          <w:rFonts w:ascii="Calibri" w:hAnsi="Calibri"/>
          <w:noProof/>
        </w:rPr>
        <w:t>&amp; Other Considerations</w:t>
      </w:r>
      <w:bookmarkEnd w:id="66"/>
      <w:bookmarkEnd w:id="67"/>
      <w:bookmarkEnd w:id="68"/>
    </w:p>
    <w:p w14:paraId="6A2FC27C" w14:textId="77777777" w:rsidR="00631EBB" w:rsidRPr="006A1CC0" w:rsidRDefault="00187969"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Does this Change Proposal</w:t>
      </w:r>
      <w:r w:rsidR="00631EBB" w:rsidRPr="006A1CC0">
        <w:rPr>
          <w:rFonts w:eastAsia="Times New Roman" w:cs="Arial"/>
          <w:i w:val="0"/>
          <w:iCs w:val="0"/>
          <w:color w:val="008576"/>
          <w:sz w:val="24"/>
          <w:szCs w:val="28"/>
        </w:rPr>
        <w:t xml:space="preserve"> impact a Significant Code Review (SCR) or other significant industry change projects, if so, how?</w:t>
      </w:r>
    </w:p>
    <w:p w14:paraId="36E6D676" w14:textId="33EF417A" w:rsidR="00043976" w:rsidRPr="006A1CC0" w:rsidRDefault="00F05F96" w:rsidP="00D01115">
      <w:pPr>
        <w:pStyle w:val="Heading2"/>
        <w:keepNext w:val="0"/>
        <w:spacing w:before="240" w:after="60" w:line="360" w:lineRule="auto"/>
        <w:ind w:left="720" w:hanging="720"/>
        <w:rPr>
          <w:rFonts w:ascii="Calibri" w:hAnsi="Calibri" w:cs="Times New Roman"/>
          <w:bCs w:val="0"/>
          <w:iCs w:val="0"/>
          <w:color w:val="auto"/>
          <w:sz w:val="22"/>
          <w:szCs w:val="22"/>
        </w:rPr>
      </w:pPr>
      <w:r>
        <w:rPr>
          <w:rFonts w:ascii="Calibri" w:hAnsi="Calibri" w:cs="Times New Roman"/>
          <w:bCs w:val="0"/>
          <w:iCs w:val="0"/>
          <w:color w:val="auto"/>
          <w:sz w:val="22"/>
          <w:szCs w:val="22"/>
        </w:rPr>
        <w:t>7</w:t>
      </w:r>
      <w:r w:rsidR="00DB02FF" w:rsidRPr="006A1CC0">
        <w:rPr>
          <w:rFonts w:ascii="Calibri" w:hAnsi="Calibri" w:cs="Times New Roman"/>
          <w:bCs w:val="0"/>
          <w:iCs w:val="0"/>
          <w:color w:val="auto"/>
          <w:sz w:val="22"/>
          <w:szCs w:val="22"/>
        </w:rPr>
        <w:t>.1</w:t>
      </w:r>
      <w:r w:rsidR="00DB02FF" w:rsidRPr="006A1CC0">
        <w:rPr>
          <w:rFonts w:ascii="Calibri" w:hAnsi="Calibri" w:cs="Times New Roman"/>
          <w:bCs w:val="0"/>
          <w:iCs w:val="0"/>
          <w:color w:val="auto"/>
          <w:sz w:val="22"/>
          <w:szCs w:val="22"/>
        </w:rPr>
        <w:tab/>
      </w:r>
      <w:r w:rsidR="00D01115">
        <w:rPr>
          <w:rFonts w:ascii="Calibri" w:hAnsi="Calibri" w:cs="Times New Roman"/>
          <w:bCs w:val="0"/>
          <w:iCs w:val="0"/>
          <w:color w:val="auto"/>
          <w:sz w:val="22"/>
          <w:szCs w:val="22"/>
        </w:rPr>
        <w:t xml:space="preserve">No, DCP </w:t>
      </w:r>
      <w:r w:rsidR="00A54324">
        <w:rPr>
          <w:rFonts w:ascii="Calibri" w:hAnsi="Calibri" w:cs="Times New Roman"/>
          <w:bCs w:val="0"/>
          <w:iCs w:val="0"/>
          <w:color w:val="auto"/>
          <w:sz w:val="22"/>
          <w:szCs w:val="22"/>
        </w:rPr>
        <w:t>302</w:t>
      </w:r>
      <w:r w:rsidR="00D01115">
        <w:rPr>
          <w:rFonts w:ascii="Calibri" w:hAnsi="Calibri" w:cs="Times New Roman"/>
          <w:bCs w:val="0"/>
          <w:iCs w:val="0"/>
          <w:color w:val="auto"/>
          <w:sz w:val="22"/>
          <w:szCs w:val="22"/>
        </w:rPr>
        <w:t xml:space="preserve"> is not related to the SCR or other change proposals in other codes.</w:t>
      </w:r>
    </w:p>
    <w:p w14:paraId="50BE4223" w14:textId="77777777" w:rsidR="00832598" w:rsidRPr="006A1CC0" w:rsidRDefault="00BF4EEF"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Consumer Impacts</w:t>
      </w:r>
    </w:p>
    <w:p w14:paraId="2DFC1E52" w14:textId="7AA3C3DE" w:rsidR="00DB02FF" w:rsidRPr="006A1CC0" w:rsidRDefault="00F05F96" w:rsidP="00E04481">
      <w:pPr>
        <w:tabs>
          <w:tab w:val="left" w:pos="709"/>
        </w:tabs>
        <w:ind w:left="709" w:hanging="709"/>
        <w:rPr>
          <w:rFonts w:ascii="Calibri" w:hAnsi="Calibri"/>
          <w:sz w:val="22"/>
        </w:rPr>
      </w:pPr>
      <w:r>
        <w:rPr>
          <w:rFonts w:ascii="Calibri" w:hAnsi="Calibri"/>
          <w:sz w:val="22"/>
        </w:rPr>
        <w:t>7</w:t>
      </w:r>
      <w:r w:rsidR="00DB02FF" w:rsidRPr="006A1CC0">
        <w:rPr>
          <w:rFonts w:ascii="Calibri" w:hAnsi="Calibri"/>
          <w:sz w:val="22"/>
        </w:rPr>
        <w:t>.</w:t>
      </w:r>
      <w:r w:rsidR="00E20972">
        <w:rPr>
          <w:rFonts w:ascii="Calibri" w:hAnsi="Calibri"/>
          <w:sz w:val="22"/>
        </w:rPr>
        <w:t>2</w:t>
      </w:r>
      <w:r w:rsidR="00E20972" w:rsidRPr="006A1CC0" w:rsidDel="00E20972">
        <w:rPr>
          <w:rFonts w:ascii="Calibri" w:hAnsi="Calibri"/>
          <w:sz w:val="22"/>
        </w:rPr>
        <w:t xml:space="preserve"> </w:t>
      </w:r>
      <w:r w:rsidR="00E04481">
        <w:rPr>
          <w:rFonts w:ascii="Calibri" w:hAnsi="Calibri"/>
          <w:sz w:val="22"/>
        </w:rPr>
        <w:tab/>
      </w:r>
      <w:ins w:id="69" w:author="Lauren Nicholls" w:date="2017-08-14T12:54:00Z">
        <w:r w:rsidR="00B174CD">
          <w:rPr>
            <w:rFonts w:ascii="Calibri" w:hAnsi="Calibri"/>
            <w:sz w:val="22"/>
          </w:rPr>
          <w:t>DCP 302 seeks to improve the ability of DNOs to maximise their efficiency when addressing interventions an</w:t>
        </w:r>
      </w:ins>
      <w:ins w:id="70" w:author="Lauren Nicholls" w:date="2017-08-14T12:55:00Z">
        <w:r w:rsidR="00B174CD">
          <w:rPr>
            <w:rFonts w:ascii="Calibri" w:hAnsi="Calibri"/>
            <w:sz w:val="22"/>
          </w:rPr>
          <w:t xml:space="preserve">d ensuring that DNO resource is focussed on </w:t>
        </w:r>
      </w:ins>
      <w:ins w:id="71" w:author="Lauren Nicholls" w:date="2017-08-14T12:58:00Z">
        <w:r w:rsidR="00645ADC">
          <w:rPr>
            <w:rFonts w:ascii="Calibri" w:hAnsi="Calibri"/>
            <w:sz w:val="22"/>
          </w:rPr>
          <w:t xml:space="preserve">genuine </w:t>
        </w:r>
      </w:ins>
      <w:ins w:id="72" w:author="Lauren Nicholls" w:date="2017-08-14T12:55:00Z">
        <w:r w:rsidR="00B174CD">
          <w:rPr>
            <w:rFonts w:ascii="Calibri" w:hAnsi="Calibri"/>
            <w:sz w:val="22"/>
          </w:rPr>
          <w:t xml:space="preserve">emergency situations within the three-hour SLA timescale. </w:t>
        </w:r>
      </w:ins>
      <w:r w:rsidR="00180272">
        <w:rPr>
          <w:rFonts w:ascii="Calibri" w:hAnsi="Calibri"/>
          <w:sz w:val="22"/>
        </w:rPr>
        <w:t xml:space="preserve">This change will </w:t>
      </w:r>
      <w:ins w:id="73" w:author="Lauren Nicholls" w:date="2017-08-14T12:55:00Z">
        <w:r w:rsidR="00B174CD">
          <w:rPr>
            <w:rFonts w:ascii="Calibri" w:hAnsi="Calibri"/>
            <w:sz w:val="22"/>
          </w:rPr>
          <w:t xml:space="preserve">therefore </w:t>
        </w:r>
      </w:ins>
      <w:r w:rsidR="00180272">
        <w:rPr>
          <w:rFonts w:ascii="Calibri" w:hAnsi="Calibri"/>
          <w:sz w:val="22"/>
        </w:rPr>
        <w:t xml:space="preserve">impact Consumers </w:t>
      </w:r>
      <w:del w:id="74" w:author="Lauren Nicholls" w:date="2017-08-14T12:55:00Z">
        <w:r w:rsidR="00180272" w:rsidDel="00B174CD">
          <w:rPr>
            <w:rFonts w:ascii="Calibri" w:hAnsi="Calibri"/>
            <w:sz w:val="22"/>
          </w:rPr>
          <w:delText>as xx</w:delText>
        </w:r>
      </w:del>
      <w:ins w:id="75" w:author="Lauren Nicholls" w:date="2017-08-14T12:55:00Z">
        <w:r w:rsidR="00B174CD">
          <w:rPr>
            <w:rFonts w:ascii="Calibri" w:hAnsi="Calibri"/>
            <w:sz w:val="22"/>
          </w:rPr>
          <w:t>with emergency situations as the DNO wil</w:t>
        </w:r>
      </w:ins>
      <w:ins w:id="76" w:author="Lauren Nicholls" w:date="2017-08-14T12:56:00Z">
        <w:r w:rsidR="00B174CD">
          <w:rPr>
            <w:rFonts w:ascii="Calibri" w:hAnsi="Calibri"/>
            <w:sz w:val="22"/>
          </w:rPr>
          <w:t xml:space="preserve">l be able to </w:t>
        </w:r>
      </w:ins>
      <w:ins w:id="77" w:author="Lauren Nicholls" w:date="2017-08-14T12:57:00Z">
        <w:r w:rsidR="00645ADC">
          <w:rPr>
            <w:rFonts w:ascii="Calibri" w:hAnsi="Calibri"/>
            <w:sz w:val="22"/>
          </w:rPr>
          <w:t xml:space="preserve">optimise their available </w:t>
        </w:r>
      </w:ins>
      <w:ins w:id="78" w:author="Lauren Nicholls" w:date="2017-08-14T12:58:00Z">
        <w:r w:rsidR="00645ADC">
          <w:rPr>
            <w:rFonts w:ascii="Calibri" w:hAnsi="Calibri"/>
            <w:sz w:val="22"/>
          </w:rPr>
          <w:t xml:space="preserve">emergency </w:t>
        </w:r>
      </w:ins>
      <w:ins w:id="79" w:author="Lauren Nicholls" w:date="2017-08-14T12:57:00Z">
        <w:r w:rsidR="00645ADC">
          <w:rPr>
            <w:rFonts w:ascii="Calibri" w:hAnsi="Calibri"/>
            <w:sz w:val="22"/>
          </w:rPr>
          <w:t>resources</w:t>
        </w:r>
      </w:ins>
      <w:r w:rsidR="00DB02FF" w:rsidRPr="006A1CC0">
        <w:rPr>
          <w:rFonts w:ascii="Calibri" w:hAnsi="Calibri"/>
          <w:sz w:val="22"/>
        </w:rPr>
        <w:t>.</w:t>
      </w:r>
    </w:p>
    <w:p w14:paraId="3C23EEF4" w14:textId="77777777" w:rsidR="00B52063" w:rsidRPr="006A1CC0" w:rsidRDefault="00B52063"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Environmental Impacts</w:t>
      </w:r>
    </w:p>
    <w:p w14:paraId="4992E533" w14:textId="7CDAFE59" w:rsidR="00B52063" w:rsidRPr="006A1CC0" w:rsidRDefault="00F05F96" w:rsidP="003F146C">
      <w:pPr>
        <w:pStyle w:val="Heading2"/>
        <w:keepNext w:val="0"/>
        <w:spacing w:before="240" w:after="60" w:line="360" w:lineRule="auto"/>
        <w:ind w:left="720" w:hanging="720"/>
        <w:rPr>
          <w:rFonts w:ascii="Calibri" w:hAnsi="Calibri" w:cs="Times New Roman"/>
          <w:bCs w:val="0"/>
          <w:iCs w:val="0"/>
          <w:color w:val="auto"/>
          <w:sz w:val="22"/>
          <w:szCs w:val="24"/>
        </w:rPr>
      </w:pPr>
      <w:r>
        <w:rPr>
          <w:rFonts w:ascii="Calibri" w:hAnsi="Calibri" w:cs="Times New Roman"/>
          <w:bCs w:val="0"/>
          <w:iCs w:val="0"/>
          <w:color w:val="auto"/>
          <w:sz w:val="22"/>
          <w:szCs w:val="24"/>
        </w:rPr>
        <w:t>7</w:t>
      </w:r>
      <w:r w:rsidR="00DB02FF" w:rsidRPr="006A1CC0">
        <w:rPr>
          <w:rFonts w:ascii="Calibri" w:hAnsi="Calibri" w:cs="Times New Roman"/>
          <w:bCs w:val="0"/>
          <w:iCs w:val="0"/>
          <w:color w:val="auto"/>
          <w:sz w:val="22"/>
          <w:szCs w:val="24"/>
        </w:rPr>
        <w:t>.</w:t>
      </w:r>
      <w:r w:rsidR="00E20972">
        <w:rPr>
          <w:rFonts w:ascii="Calibri" w:hAnsi="Calibri" w:cs="Times New Roman"/>
          <w:bCs w:val="0"/>
          <w:iCs w:val="0"/>
          <w:color w:val="auto"/>
          <w:sz w:val="22"/>
          <w:szCs w:val="24"/>
        </w:rPr>
        <w:t>3</w:t>
      </w:r>
      <w:r w:rsidR="00DB02FF" w:rsidRPr="006A1CC0">
        <w:rPr>
          <w:rFonts w:ascii="Calibri" w:hAnsi="Calibri" w:cs="Times New Roman"/>
          <w:bCs w:val="0"/>
          <w:iCs w:val="0"/>
          <w:color w:val="auto"/>
          <w:sz w:val="22"/>
          <w:szCs w:val="24"/>
        </w:rPr>
        <w:tab/>
      </w:r>
      <w:r w:rsidR="00B52063" w:rsidRPr="006A1CC0">
        <w:rPr>
          <w:rFonts w:ascii="Calibri" w:hAnsi="Calibri" w:cs="Times New Roman"/>
          <w:bCs w:val="0"/>
          <w:iCs w:val="0"/>
          <w:color w:val="auto"/>
          <w:sz w:val="22"/>
          <w:szCs w:val="24"/>
        </w:rPr>
        <w:t>In accordance with DCUSA Clause 11.14.6, the Working Group assessed whether there would be a material impact on gree</w:t>
      </w:r>
      <w:r w:rsidR="00DB02FF" w:rsidRPr="006A1CC0">
        <w:rPr>
          <w:rFonts w:ascii="Calibri" w:hAnsi="Calibri" w:cs="Times New Roman"/>
          <w:bCs w:val="0"/>
          <w:iCs w:val="0"/>
          <w:color w:val="auto"/>
          <w:sz w:val="22"/>
          <w:szCs w:val="24"/>
        </w:rPr>
        <w:t xml:space="preserve">nhouse gas emissions if DCP </w:t>
      </w:r>
      <w:r w:rsidR="00A54324">
        <w:rPr>
          <w:rFonts w:ascii="Calibri" w:hAnsi="Calibri" w:cs="Times New Roman"/>
          <w:bCs w:val="0"/>
          <w:iCs w:val="0"/>
          <w:color w:val="auto"/>
          <w:sz w:val="22"/>
          <w:szCs w:val="24"/>
        </w:rPr>
        <w:t>302</w:t>
      </w:r>
      <w:r w:rsidR="00180272">
        <w:rPr>
          <w:rFonts w:ascii="Calibri" w:hAnsi="Calibri" w:cs="Times New Roman"/>
          <w:bCs w:val="0"/>
          <w:iCs w:val="0"/>
          <w:color w:val="auto"/>
          <w:sz w:val="22"/>
          <w:szCs w:val="24"/>
        </w:rPr>
        <w:t xml:space="preserve"> was</w:t>
      </w:r>
      <w:r w:rsidR="00B52063" w:rsidRPr="006A1CC0">
        <w:rPr>
          <w:rFonts w:ascii="Calibri" w:hAnsi="Calibri" w:cs="Times New Roman"/>
          <w:bCs w:val="0"/>
          <w:iCs w:val="0"/>
          <w:color w:val="auto"/>
          <w:sz w:val="22"/>
          <w:szCs w:val="24"/>
        </w:rPr>
        <w:t xml:space="preserve"> implemented. The Working Group did not identify any material impact on greenhouse gas emissions from the implementation of this CP.</w:t>
      </w:r>
    </w:p>
    <w:p w14:paraId="236FB836" w14:textId="77777777" w:rsidR="00B52063" w:rsidRPr="006A1CC0" w:rsidRDefault="00B52063"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Engagement with the Authority</w:t>
      </w:r>
    </w:p>
    <w:p w14:paraId="0FFAAB90" w14:textId="13BA47D9" w:rsidR="002733C1" w:rsidRPr="006A1CC0" w:rsidRDefault="00F05F96" w:rsidP="003F146C">
      <w:pPr>
        <w:pStyle w:val="Heading2"/>
        <w:keepNext w:val="0"/>
        <w:spacing w:before="240" w:after="60" w:line="360" w:lineRule="auto"/>
        <w:ind w:left="720" w:hanging="720"/>
        <w:rPr>
          <w:rFonts w:ascii="Calibri" w:hAnsi="Calibri" w:cs="Times New Roman"/>
          <w:bCs w:val="0"/>
          <w:iCs w:val="0"/>
          <w:color w:val="auto"/>
          <w:sz w:val="22"/>
          <w:szCs w:val="22"/>
        </w:rPr>
      </w:pPr>
      <w:r>
        <w:rPr>
          <w:rFonts w:ascii="Calibri" w:hAnsi="Calibri" w:cs="Times New Roman"/>
          <w:bCs w:val="0"/>
          <w:iCs w:val="0"/>
          <w:color w:val="auto"/>
          <w:sz w:val="22"/>
          <w:szCs w:val="22"/>
        </w:rPr>
        <w:t>7</w:t>
      </w:r>
      <w:r w:rsidR="00DB02FF" w:rsidRPr="006A1CC0">
        <w:rPr>
          <w:rFonts w:ascii="Calibri" w:hAnsi="Calibri" w:cs="Times New Roman"/>
          <w:bCs w:val="0"/>
          <w:iCs w:val="0"/>
          <w:color w:val="auto"/>
          <w:sz w:val="22"/>
          <w:szCs w:val="22"/>
        </w:rPr>
        <w:t>.</w:t>
      </w:r>
      <w:r w:rsidR="00E20972">
        <w:rPr>
          <w:rFonts w:ascii="Calibri" w:hAnsi="Calibri" w:cs="Times New Roman"/>
          <w:bCs w:val="0"/>
          <w:iCs w:val="0"/>
          <w:color w:val="auto"/>
          <w:sz w:val="22"/>
          <w:szCs w:val="22"/>
        </w:rPr>
        <w:t>4</w:t>
      </w:r>
      <w:r w:rsidR="00DB02FF" w:rsidRPr="006A1CC0">
        <w:rPr>
          <w:rFonts w:ascii="Calibri" w:hAnsi="Calibri" w:cs="Times New Roman"/>
          <w:bCs w:val="0"/>
          <w:iCs w:val="0"/>
          <w:color w:val="auto"/>
          <w:sz w:val="22"/>
          <w:szCs w:val="22"/>
        </w:rPr>
        <w:tab/>
        <w:t>Ofgem</w:t>
      </w:r>
      <w:r w:rsidR="002733C1" w:rsidRPr="006A1CC0">
        <w:rPr>
          <w:rFonts w:ascii="Calibri" w:hAnsi="Calibri" w:cs="Times New Roman"/>
          <w:bCs w:val="0"/>
          <w:iCs w:val="0"/>
          <w:color w:val="auto"/>
          <w:sz w:val="22"/>
          <w:szCs w:val="22"/>
        </w:rPr>
        <w:t xml:space="preserve"> has been fully engaged thro</w:t>
      </w:r>
      <w:r w:rsidR="00DB02FF" w:rsidRPr="006A1CC0">
        <w:rPr>
          <w:rFonts w:ascii="Calibri" w:hAnsi="Calibri" w:cs="Times New Roman"/>
          <w:bCs w:val="0"/>
          <w:iCs w:val="0"/>
          <w:color w:val="auto"/>
          <w:sz w:val="22"/>
          <w:szCs w:val="22"/>
        </w:rPr>
        <w:t>ughout the development of DCP</w:t>
      </w:r>
      <w:r w:rsidR="00180272">
        <w:rPr>
          <w:rFonts w:ascii="Calibri" w:hAnsi="Calibri" w:cs="Times New Roman"/>
          <w:bCs w:val="0"/>
          <w:iCs w:val="0"/>
          <w:color w:val="auto"/>
          <w:sz w:val="22"/>
          <w:szCs w:val="22"/>
        </w:rPr>
        <w:t xml:space="preserve"> </w:t>
      </w:r>
      <w:r w:rsidR="00A54324">
        <w:rPr>
          <w:rFonts w:ascii="Calibri" w:hAnsi="Calibri" w:cs="Times New Roman"/>
          <w:bCs w:val="0"/>
          <w:iCs w:val="0"/>
          <w:color w:val="auto"/>
          <w:sz w:val="22"/>
          <w:szCs w:val="22"/>
        </w:rPr>
        <w:t>302</w:t>
      </w:r>
      <w:r w:rsidR="002733C1" w:rsidRPr="006A1CC0">
        <w:rPr>
          <w:rFonts w:ascii="Calibri" w:hAnsi="Calibri" w:cs="Times New Roman"/>
          <w:bCs w:val="0"/>
          <w:iCs w:val="0"/>
          <w:color w:val="auto"/>
          <w:sz w:val="22"/>
          <w:szCs w:val="22"/>
        </w:rPr>
        <w:t xml:space="preserve"> as a</w:t>
      </w:r>
      <w:r w:rsidR="002064C8">
        <w:rPr>
          <w:rFonts w:ascii="Calibri" w:hAnsi="Calibri" w:cs="Times New Roman"/>
          <w:bCs w:val="0"/>
          <w:iCs w:val="0"/>
          <w:color w:val="auto"/>
          <w:sz w:val="22"/>
          <w:szCs w:val="22"/>
        </w:rPr>
        <w:t>n</w:t>
      </w:r>
      <w:r w:rsidR="002733C1" w:rsidRPr="006A1CC0">
        <w:rPr>
          <w:rFonts w:ascii="Calibri" w:hAnsi="Calibri" w:cs="Times New Roman"/>
          <w:bCs w:val="0"/>
          <w:iCs w:val="0"/>
          <w:color w:val="auto"/>
          <w:sz w:val="22"/>
          <w:szCs w:val="22"/>
        </w:rPr>
        <w:t xml:space="preserve"> </w:t>
      </w:r>
      <w:r w:rsidR="00EE067E">
        <w:rPr>
          <w:rFonts w:ascii="Calibri" w:hAnsi="Calibri" w:cs="Times New Roman"/>
          <w:bCs w:val="0"/>
          <w:iCs w:val="0"/>
          <w:color w:val="auto"/>
          <w:sz w:val="22"/>
          <w:szCs w:val="22"/>
        </w:rPr>
        <w:t>observer</w:t>
      </w:r>
      <w:r w:rsidR="00EE067E" w:rsidRPr="006A1CC0">
        <w:rPr>
          <w:rFonts w:ascii="Calibri" w:hAnsi="Calibri" w:cs="Times New Roman"/>
          <w:bCs w:val="0"/>
          <w:iCs w:val="0"/>
          <w:color w:val="auto"/>
          <w:sz w:val="22"/>
          <w:szCs w:val="22"/>
        </w:rPr>
        <w:t xml:space="preserve"> </w:t>
      </w:r>
      <w:r w:rsidR="002733C1" w:rsidRPr="006A1CC0">
        <w:rPr>
          <w:rFonts w:ascii="Calibri" w:hAnsi="Calibri" w:cs="Times New Roman"/>
          <w:bCs w:val="0"/>
          <w:iCs w:val="0"/>
          <w:color w:val="auto"/>
          <w:sz w:val="22"/>
          <w:szCs w:val="22"/>
        </w:rPr>
        <w:t>of the Working Group.</w:t>
      </w:r>
    </w:p>
    <w:p w14:paraId="1E9472C7" w14:textId="29DB76F2" w:rsidR="00450385" w:rsidRPr="006A1CC0" w:rsidRDefault="00C31A20" w:rsidP="00F05F96">
      <w:pPr>
        <w:pStyle w:val="Heading02"/>
        <w:keepNext w:val="0"/>
        <w:numPr>
          <w:ilvl w:val="0"/>
          <w:numId w:val="14"/>
        </w:numPr>
        <w:rPr>
          <w:rFonts w:ascii="Calibri" w:hAnsi="Calibri"/>
          <w:noProof/>
        </w:rPr>
      </w:pPr>
      <w:bookmarkStart w:id="80" w:name="_Toc318962140"/>
      <w:bookmarkStart w:id="81" w:name="_Toc453107803"/>
      <w:bookmarkStart w:id="82" w:name="_Toc457551696"/>
      <w:r w:rsidRPr="006A1CC0">
        <w:rPr>
          <w:rFonts w:ascii="Calibri" w:hAnsi="Calibri"/>
          <w:noProof/>
        </w:rPr>
        <w:t>Imple</w:t>
      </w:r>
      <w:r w:rsidR="00461C2F" w:rsidRPr="006A1CC0">
        <w:rPr>
          <w:rFonts w:ascii="Calibri" w:hAnsi="Calibri"/>
          <w:noProof/>
        </w:rPr>
        <w:t>me</w:t>
      </w:r>
      <w:r w:rsidRPr="006A1CC0">
        <w:rPr>
          <w:rFonts w:ascii="Calibri" w:hAnsi="Calibri"/>
          <w:noProof/>
        </w:rPr>
        <w:t>ntation</w:t>
      </w:r>
      <w:bookmarkEnd w:id="80"/>
      <w:bookmarkEnd w:id="81"/>
      <w:bookmarkEnd w:id="82"/>
    </w:p>
    <w:p w14:paraId="1BD29BD4" w14:textId="5E238AC3" w:rsidR="00FC1E9D" w:rsidRPr="00AC2AAB" w:rsidRDefault="00000537" w:rsidP="00FC1E9D">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6A1CC0">
        <w:rPr>
          <w:rFonts w:ascii="Calibri" w:hAnsi="Calibri" w:cs="Times New Roman"/>
          <w:bCs w:val="0"/>
          <w:iCs w:val="0"/>
          <w:color w:val="auto"/>
          <w:sz w:val="22"/>
          <w:szCs w:val="24"/>
        </w:rPr>
        <w:t xml:space="preserve">The proposed implementation date for </w:t>
      </w:r>
      <w:r w:rsidR="00AC2AAB">
        <w:rPr>
          <w:rFonts w:ascii="Calibri" w:hAnsi="Calibri" w:cs="Times New Roman"/>
          <w:bCs w:val="0"/>
          <w:iCs w:val="0"/>
          <w:color w:val="auto"/>
          <w:sz w:val="22"/>
          <w:szCs w:val="24"/>
        </w:rPr>
        <w:t>DCP 302</w:t>
      </w:r>
      <w:r w:rsidR="00EE067E">
        <w:rPr>
          <w:rFonts w:ascii="Calibri" w:hAnsi="Calibri" w:cs="Times New Roman"/>
          <w:bCs w:val="0"/>
          <w:iCs w:val="0"/>
          <w:color w:val="auto"/>
          <w:sz w:val="22"/>
          <w:szCs w:val="24"/>
        </w:rPr>
        <w:t xml:space="preserve"> is </w:t>
      </w:r>
      <w:r w:rsidR="00180272">
        <w:rPr>
          <w:rFonts w:ascii="Calibri" w:hAnsi="Calibri" w:cs="Times New Roman"/>
          <w:bCs w:val="0"/>
          <w:iCs w:val="0"/>
          <w:color w:val="auto"/>
          <w:sz w:val="22"/>
          <w:szCs w:val="24"/>
        </w:rPr>
        <w:t>s</w:t>
      </w:r>
      <w:r w:rsidR="00EE067E">
        <w:rPr>
          <w:rFonts w:ascii="Calibri" w:hAnsi="Calibri" w:cs="Times New Roman"/>
          <w:bCs w:val="0"/>
          <w:iCs w:val="0"/>
          <w:color w:val="auto"/>
          <w:sz w:val="22"/>
          <w:szCs w:val="24"/>
        </w:rPr>
        <w:t xml:space="preserve">et to be </w:t>
      </w:r>
      <w:r w:rsidR="00180272">
        <w:rPr>
          <w:rFonts w:ascii="Calibri" w:hAnsi="Calibri" w:cs="Times New Roman"/>
          <w:bCs w:val="0"/>
          <w:iCs w:val="0"/>
          <w:color w:val="auto"/>
          <w:sz w:val="22"/>
          <w:szCs w:val="24"/>
        </w:rPr>
        <w:t xml:space="preserve">the first standard DCUSA release </w:t>
      </w:r>
      <w:r w:rsidRPr="006A1CC0">
        <w:rPr>
          <w:rFonts w:ascii="Calibri" w:hAnsi="Calibri" w:cs="Times New Roman"/>
          <w:bCs w:val="0"/>
          <w:iCs w:val="0"/>
          <w:color w:val="auto"/>
          <w:sz w:val="22"/>
          <w:szCs w:val="24"/>
        </w:rPr>
        <w:t>following Authority Consent.</w:t>
      </w:r>
    </w:p>
    <w:p w14:paraId="76F491FA" w14:textId="77777777" w:rsidR="00F007A0" w:rsidRPr="006A1CC0" w:rsidRDefault="00F007A0" w:rsidP="00F05F96">
      <w:pPr>
        <w:pStyle w:val="Heading02"/>
        <w:keepNext w:val="0"/>
        <w:numPr>
          <w:ilvl w:val="0"/>
          <w:numId w:val="14"/>
        </w:numPr>
        <w:rPr>
          <w:rFonts w:ascii="Calibri" w:hAnsi="Calibri"/>
        </w:rPr>
      </w:pPr>
      <w:bookmarkStart w:id="83" w:name="_Toc156882583"/>
      <w:bookmarkStart w:id="84" w:name="_Toc163008071"/>
      <w:bookmarkStart w:id="85" w:name="_Toc318962141"/>
      <w:bookmarkStart w:id="86" w:name="_Toc453107804"/>
      <w:bookmarkStart w:id="87" w:name="_Toc457551697"/>
      <w:r w:rsidRPr="006A1CC0">
        <w:rPr>
          <w:rFonts w:ascii="Calibri" w:hAnsi="Calibri"/>
        </w:rPr>
        <w:t>Legal Text</w:t>
      </w:r>
      <w:bookmarkEnd w:id="83"/>
      <w:bookmarkEnd w:id="84"/>
      <w:bookmarkEnd w:id="85"/>
      <w:bookmarkEnd w:id="86"/>
      <w:bookmarkEnd w:id="87"/>
    </w:p>
    <w:p w14:paraId="1F912DFE" w14:textId="2E1DF864" w:rsidR="00B52063" w:rsidRDefault="00B52063" w:rsidP="00F05F9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6A1CC0">
        <w:rPr>
          <w:rFonts w:ascii="Calibri" w:hAnsi="Calibri" w:cs="Times New Roman"/>
          <w:bCs w:val="0"/>
          <w:iCs w:val="0"/>
          <w:color w:val="auto"/>
          <w:sz w:val="22"/>
          <w:szCs w:val="24"/>
        </w:rPr>
        <w:t>The legal text for DCP</w:t>
      </w:r>
      <w:r w:rsidR="00367223">
        <w:rPr>
          <w:rFonts w:ascii="Calibri" w:hAnsi="Calibri" w:cs="Times New Roman"/>
          <w:bCs w:val="0"/>
          <w:iCs w:val="0"/>
          <w:color w:val="auto"/>
          <w:sz w:val="22"/>
          <w:szCs w:val="24"/>
        </w:rPr>
        <w:t xml:space="preserve"> </w:t>
      </w:r>
      <w:r w:rsidR="00A54324">
        <w:rPr>
          <w:rFonts w:ascii="Calibri" w:hAnsi="Calibri" w:cs="Times New Roman"/>
          <w:bCs w:val="0"/>
          <w:iCs w:val="0"/>
          <w:color w:val="auto"/>
          <w:sz w:val="22"/>
          <w:szCs w:val="24"/>
        </w:rPr>
        <w:t>302</w:t>
      </w:r>
      <w:r w:rsidRPr="006A1CC0">
        <w:rPr>
          <w:rFonts w:ascii="Calibri" w:hAnsi="Calibri" w:cs="Times New Roman"/>
          <w:bCs w:val="0"/>
          <w:iCs w:val="0"/>
          <w:color w:val="auto"/>
          <w:sz w:val="22"/>
          <w:szCs w:val="24"/>
        </w:rPr>
        <w:t xml:space="preserve"> </w:t>
      </w:r>
      <w:r w:rsidR="00367223">
        <w:rPr>
          <w:rFonts w:ascii="Calibri" w:hAnsi="Calibri" w:cs="Times New Roman"/>
          <w:bCs w:val="0"/>
          <w:iCs w:val="0"/>
          <w:color w:val="auto"/>
          <w:sz w:val="22"/>
          <w:szCs w:val="24"/>
        </w:rPr>
        <w:t>has been</w:t>
      </w:r>
      <w:r w:rsidRPr="006A1CC0">
        <w:rPr>
          <w:rFonts w:ascii="Calibri" w:hAnsi="Calibri" w:cs="Times New Roman"/>
          <w:bCs w:val="0"/>
          <w:iCs w:val="0"/>
          <w:color w:val="auto"/>
          <w:sz w:val="22"/>
          <w:szCs w:val="24"/>
        </w:rPr>
        <w:t xml:space="preserve"> provided </w:t>
      </w:r>
      <w:r w:rsidRPr="00F05F96">
        <w:rPr>
          <w:rFonts w:ascii="Calibri" w:hAnsi="Calibri" w:cs="Times New Roman"/>
          <w:bCs w:val="0"/>
          <w:iCs w:val="0"/>
          <w:color w:val="auto"/>
          <w:sz w:val="22"/>
          <w:szCs w:val="24"/>
        </w:rPr>
        <w:t>as Attachment</w:t>
      </w:r>
      <w:r w:rsidR="00367223">
        <w:rPr>
          <w:rFonts w:ascii="Calibri" w:hAnsi="Calibri"/>
          <w:color w:val="auto"/>
          <w:sz w:val="22"/>
          <w:szCs w:val="20"/>
        </w:rPr>
        <w:t xml:space="preserve"> 2</w:t>
      </w:r>
      <w:r w:rsidRPr="00F05F96">
        <w:rPr>
          <w:rFonts w:ascii="Calibri" w:hAnsi="Calibri" w:cs="Times New Roman"/>
          <w:bCs w:val="0"/>
          <w:iCs w:val="0"/>
          <w:color w:val="auto"/>
          <w:sz w:val="22"/>
          <w:szCs w:val="24"/>
        </w:rPr>
        <w:t>.</w:t>
      </w:r>
    </w:p>
    <w:p w14:paraId="1F9E1AA7" w14:textId="77777777" w:rsidR="00CC0C7A" w:rsidRPr="006A1CC0" w:rsidRDefault="00CC0C7A" w:rsidP="00F05F96">
      <w:pPr>
        <w:pStyle w:val="Heading02"/>
        <w:keepNext w:val="0"/>
        <w:numPr>
          <w:ilvl w:val="0"/>
          <w:numId w:val="14"/>
        </w:numPr>
        <w:rPr>
          <w:rFonts w:ascii="Calibri" w:hAnsi="Calibri"/>
        </w:rPr>
      </w:pPr>
      <w:bookmarkStart w:id="88" w:name="_Toc457551698"/>
      <w:r w:rsidRPr="006A1CC0">
        <w:rPr>
          <w:rFonts w:ascii="Calibri" w:hAnsi="Calibri"/>
        </w:rPr>
        <w:t>Consultation Questions</w:t>
      </w:r>
      <w:bookmarkEnd w:id="88"/>
    </w:p>
    <w:p w14:paraId="68B12D25" w14:textId="1277D392" w:rsidR="00E465C5" w:rsidRPr="00E465C5" w:rsidRDefault="00E465C5" w:rsidP="00F05F9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E465C5">
        <w:rPr>
          <w:rFonts w:ascii="Calibri" w:hAnsi="Calibri" w:cs="Times New Roman"/>
          <w:bCs w:val="0"/>
          <w:iCs w:val="0"/>
          <w:color w:val="auto"/>
          <w:sz w:val="22"/>
          <w:szCs w:val="24"/>
        </w:rPr>
        <w:t>Responses, or any part thereof, can be provided in confidence. Parties are asked to clearly indicate any parts of a response that are to be treated confidentially.</w:t>
      </w:r>
    </w:p>
    <w:p w14:paraId="0F71470C" w14:textId="7E1437E4" w:rsidR="002733C1" w:rsidRPr="006A1CC0" w:rsidRDefault="00CC0C7A" w:rsidP="00F05F9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6A1CC0">
        <w:rPr>
          <w:rFonts w:ascii="Calibri" w:hAnsi="Calibri" w:cs="Times New Roman"/>
          <w:bCs w:val="0"/>
          <w:iCs w:val="0"/>
          <w:color w:val="auto"/>
          <w:sz w:val="22"/>
          <w:szCs w:val="24"/>
        </w:rPr>
        <w:t>The Working Group is seeking industry views on the following consultation questions:</w:t>
      </w:r>
    </w:p>
    <w:tbl>
      <w:tblPr>
        <w:tblpPr w:leftFromText="180" w:rightFromText="180" w:vertAnchor="text" w:horzAnchor="margin" w:tblpXSpec="center" w:tblpY="13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7286"/>
      </w:tblGrid>
      <w:tr w:rsidR="00C8353B" w:rsidRPr="006A1CC0" w14:paraId="4C63791E" w14:textId="77777777" w:rsidTr="00C8353B">
        <w:trPr>
          <w:trHeight w:val="343"/>
        </w:trPr>
        <w:tc>
          <w:tcPr>
            <w:tcW w:w="1242" w:type="dxa"/>
          </w:tcPr>
          <w:p w14:paraId="07BF4AB0" w14:textId="360A2794" w:rsidR="00C8353B" w:rsidRPr="006A1CC0" w:rsidRDefault="00C8353B" w:rsidP="003F146C">
            <w:pPr>
              <w:spacing w:after="60"/>
              <w:rPr>
                <w:rFonts w:ascii="Calibri" w:hAnsi="Calibri"/>
                <w:b/>
              </w:rPr>
            </w:pPr>
            <w:r w:rsidRPr="006A1CC0">
              <w:rPr>
                <w:rFonts w:ascii="Calibri" w:hAnsi="Calibri"/>
                <w:b/>
                <w:sz w:val="22"/>
                <w:szCs w:val="22"/>
              </w:rPr>
              <w:t>Question Number</w:t>
            </w:r>
          </w:p>
        </w:tc>
        <w:tc>
          <w:tcPr>
            <w:tcW w:w="7286" w:type="dxa"/>
          </w:tcPr>
          <w:p w14:paraId="50A105AC" w14:textId="77777777" w:rsidR="00C8353B" w:rsidRPr="006A1CC0" w:rsidRDefault="00C8353B" w:rsidP="003F146C">
            <w:pPr>
              <w:spacing w:after="60" w:line="360" w:lineRule="auto"/>
              <w:rPr>
                <w:rFonts w:ascii="Calibri" w:hAnsi="Calibri"/>
                <w:b/>
              </w:rPr>
            </w:pPr>
            <w:r w:rsidRPr="006A1CC0">
              <w:rPr>
                <w:rFonts w:ascii="Calibri" w:hAnsi="Calibri"/>
                <w:b/>
                <w:sz w:val="22"/>
                <w:szCs w:val="22"/>
              </w:rPr>
              <w:t>Question</w:t>
            </w:r>
          </w:p>
        </w:tc>
      </w:tr>
      <w:tr w:rsidR="00C8353B" w:rsidRPr="006A1CC0" w14:paraId="2710DF50" w14:textId="77777777" w:rsidTr="00C8353B">
        <w:tc>
          <w:tcPr>
            <w:tcW w:w="1242" w:type="dxa"/>
            <w:vAlign w:val="center"/>
          </w:tcPr>
          <w:p w14:paraId="1F2A4160" w14:textId="3A6D72F3" w:rsidR="00C8353B" w:rsidRPr="00367223" w:rsidRDefault="00C8353B" w:rsidP="00367223">
            <w:pPr>
              <w:pStyle w:val="ListParagraph"/>
              <w:numPr>
                <w:ilvl w:val="0"/>
                <w:numId w:val="27"/>
              </w:numPr>
              <w:spacing w:before="60" w:after="60"/>
              <w:ind w:left="360"/>
              <w:jc w:val="both"/>
              <w:rPr>
                <w:rFonts w:ascii="Calibri" w:hAnsi="Calibri"/>
              </w:rPr>
            </w:pPr>
          </w:p>
        </w:tc>
        <w:tc>
          <w:tcPr>
            <w:tcW w:w="7286" w:type="dxa"/>
            <w:vAlign w:val="center"/>
          </w:tcPr>
          <w:p w14:paraId="331AD2AC" w14:textId="6EE7EF17" w:rsidR="00C8353B" w:rsidRPr="00367223" w:rsidRDefault="00000537" w:rsidP="003F146C">
            <w:pPr>
              <w:spacing w:before="60" w:after="60"/>
              <w:rPr>
                <w:rFonts w:ascii="Calibri" w:hAnsi="Calibri"/>
                <w:sz w:val="22"/>
                <w:szCs w:val="20"/>
              </w:rPr>
            </w:pPr>
            <w:r w:rsidRPr="006A1CC0">
              <w:rPr>
                <w:rFonts w:ascii="Calibri" w:hAnsi="Calibri"/>
                <w:sz w:val="22"/>
                <w:szCs w:val="20"/>
              </w:rPr>
              <w:t xml:space="preserve">Do </w:t>
            </w:r>
            <w:r w:rsidR="00367223">
              <w:rPr>
                <w:rFonts w:ascii="Calibri" w:hAnsi="Calibri"/>
                <w:sz w:val="22"/>
                <w:szCs w:val="20"/>
              </w:rPr>
              <w:t xml:space="preserve">you understand the intent of DCP </w:t>
            </w:r>
            <w:r w:rsidR="00A54324">
              <w:rPr>
                <w:rFonts w:ascii="Calibri" w:hAnsi="Calibri"/>
                <w:sz w:val="22"/>
                <w:szCs w:val="20"/>
              </w:rPr>
              <w:t>302</w:t>
            </w:r>
            <w:r w:rsidRPr="006A1CC0">
              <w:rPr>
                <w:rFonts w:ascii="Calibri" w:hAnsi="Calibri"/>
                <w:sz w:val="22"/>
                <w:szCs w:val="20"/>
              </w:rPr>
              <w:t>?</w:t>
            </w:r>
          </w:p>
        </w:tc>
      </w:tr>
      <w:tr w:rsidR="00367223" w:rsidRPr="006A1CC0" w14:paraId="4B3A4CE2" w14:textId="77777777" w:rsidTr="00C8353B">
        <w:tc>
          <w:tcPr>
            <w:tcW w:w="1242" w:type="dxa"/>
            <w:vAlign w:val="center"/>
          </w:tcPr>
          <w:p w14:paraId="72B1A71C" w14:textId="77777777" w:rsidR="00367223" w:rsidRPr="00367223" w:rsidRDefault="00367223" w:rsidP="00367223">
            <w:pPr>
              <w:pStyle w:val="ListParagraph"/>
              <w:numPr>
                <w:ilvl w:val="0"/>
                <w:numId w:val="27"/>
              </w:numPr>
              <w:spacing w:before="60" w:after="60"/>
              <w:ind w:left="360"/>
              <w:jc w:val="both"/>
              <w:rPr>
                <w:rFonts w:ascii="Calibri" w:hAnsi="Calibri"/>
              </w:rPr>
            </w:pPr>
          </w:p>
        </w:tc>
        <w:tc>
          <w:tcPr>
            <w:tcW w:w="7286" w:type="dxa"/>
            <w:vAlign w:val="center"/>
          </w:tcPr>
          <w:p w14:paraId="2464D489" w14:textId="7FB82629" w:rsidR="00367223" w:rsidRPr="006A1CC0" w:rsidRDefault="00367223" w:rsidP="00367223">
            <w:pPr>
              <w:spacing w:before="60" w:after="60"/>
              <w:rPr>
                <w:rFonts w:ascii="Calibri" w:hAnsi="Calibri"/>
                <w:sz w:val="22"/>
                <w:szCs w:val="20"/>
              </w:rPr>
            </w:pPr>
            <w:r w:rsidRPr="00367223">
              <w:rPr>
                <w:rFonts w:ascii="Calibri" w:hAnsi="Calibri"/>
                <w:sz w:val="22"/>
                <w:szCs w:val="20"/>
              </w:rPr>
              <w:t xml:space="preserve">Are you supportive of the principles of DCP </w:t>
            </w:r>
            <w:r w:rsidR="00A54324">
              <w:rPr>
                <w:rFonts w:ascii="Calibri" w:hAnsi="Calibri"/>
                <w:sz w:val="22"/>
                <w:szCs w:val="20"/>
              </w:rPr>
              <w:t>302</w:t>
            </w:r>
            <w:r w:rsidRPr="00367223">
              <w:rPr>
                <w:rFonts w:ascii="Calibri" w:hAnsi="Calibri"/>
                <w:sz w:val="22"/>
                <w:szCs w:val="20"/>
              </w:rPr>
              <w:t>? If not, why not?</w:t>
            </w:r>
          </w:p>
        </w:tc>
      </w:tr>
      <w:tr w:rsidR="00645ADC" w:rsidRPr="006A1CC0" w14:paraId="2CE9E78A" w14:textId="77777777" w:rsidTr="00C8353B">
        <w:trPr>
          <w:ins w:id="89" w:author="Lauren Nicholls" w:date="2017-08-14T13:03:00Z"/>
        </w:trPr>
        <w:tc>
          <w:tcPr>
            <w:tcW w:w="1242" w:type="dxa"/>
            <w:vAlign w:val="center"/>
          </w:tcPr>
          <w:p w14:paraId="4B29E4EB" w14:textId="77777777" w:rsidR="00645ADC" w:rsidRPr="00367223" w:rsidRDefault="00645ADC" w:rsidP="00367223">
            <w:pPr>
              <w:pStyle w:val="ListParagraph"/>
              <w:numPr>
                <w:ilvl w:val="0"/>
                <w:numId w:val="27"/>
              </w:numPr>
              <w:spacing w:before="60" w:after="60"/>
              <w:ind w:left="360"/>
              <w:jc w:val="both"/>
              <w:rPr>
                <w:ins w:id="90" w:author="Lauren Nicholls" w:date="2017-08-14T13:03:00Z"/>
                <w:rFonts w:ascii="Calibri" w:hAnsi="Calibri"/>
              </w:rPr>
            </w:pPr>
          </w:p>
        </w:tc>
        <w:tc>
          <w:tcPr>
            <w:tcW w:w="7286" w:type="dxa"/>
            <w:vAlign w:val="center"/>
          </w:tcPr>
          <w:p w14:paraId="213FF014" w14:textId="293C676A" w:rsidR="00645ADC" w:rsidRPr="00367223" w:rsidRDefault="00645ADC" w:rsidP="00367223">
            <w:pPr>
              <w:spacing w:before="60" w:after="60"/>
              <w:rPr>
                <w:ins w:id="91" w:author="Lauren Nicholls" w:date="2017-08-14T13:03:00Z"/>
                <w:rFonts w:ascii="Calibri" w:hAnsi="Calibri"/>
                <w:sz w:val="22"/>
                <w:szCs w:val="20"/>
              </w:rPr>
            </w:pPr>
            <w:ins w:id="92" w:author="Lauren Nicholls" w:date="2017-08-14T13:03:00Z">
              <w:r>
                <w:rPr>
                  <w:rFonts w:ascii="Calibri" w:hAnsi="Calibri"/>
                  <w:sz w:val="22"/>
                  <w:szCs w:val="20"/>
                </w:rPr>
                <w:t xml:space="preserve">Do you agree that this change should be progressed in </w:t>
              </w:r>
            </w:ins>
            <w:ins w:id="93" w:author="Lauren Nicholls" w:date="2017-08-14T13:04:00Z">
              <w:r>
                <w:rPr>
                  <w:rFonts w:ascii="Calibri" w:hAnsi="Calibri"/>
                  <w:sz w:val="22"/>
                  <w:szCs w:val="20"/>
                </w:rPr>
                <w:t>parallel</w:t>
              </w:r>
            </w:ins>
            <w:ins w:id="94" w:author="Lauren Nicholls" w:date="2017-08-14T13:03:00Z">
              <w:r>
                <w:rPr>
                  <w:rFonts w:ascii="Calibri" w:hAnsi="Calibri"/>
                  <w:sz w:val="22"/>
                  <w:szCs w:val="20"/>
                </w:rPr>
                <w:t xml:space="preserve"> with an MRA change to </w:t>
              </w:r>
            </w:ins>
            <w:ins w:id="95" w:author="Lauren Nicholls" w:date="2017-08-14T13:04:00Z">
              <w:r>
                <w:rPr>
                  <w:rFonts w:ascii="Calibri" w:hAnsi="Calibri"/>
                  <w:sz w:val="22"/>
                  <w:szCs w:val="20"/>
                </w:rPr>
                <w:t>amend</w:t>
              </w:r>
            </w:ins>
            <w:ins w:id="96" w:author="Lauren Nicholls" w:date="2017-08-14T13:03:00Z">
              <w:r>
                <w:rPr>
                  <w:rFonts w:ascii="Calibri" w:hAnsi="Calibri"/>
                  <w:sz w:val="22"/>
                  <w:szCs w:val="20"/>
                </w:rPr>
                <w:t xml:space="preserve"> an electricity Data Flow</w:t>
              </w:r>
            </w:ins>
            <w:ins w:id="97" w:author="Lauren Nicholls" w:date="2017-08-14T13:04:00Z">
              <w:r>
                <w:rPr>
                  <w:rFonts w:ascii="Calibri" w:hAnsi="Calibri"/>
                  <w:sz w:val="22"/>
                  <w:szCs w:val="20"/>
                </w:rPr>
                <w:t>? If not, why not?</w:t>
              </w:r>
            </w:ins>
          </w:p>
        </w:tc>
      </w:tr>
      <w:tr w:rsidR="00645ADC" w:rsidRPr="006A1CC0" w14:paraId="1CFCCA49" w14:textId="77777777" w:rsidTr="00C8353B">
        <w:trPr>
          <w:ins w:id="98" w:author="Lauren Nicholls" w:date="2017-08-14T13:04:00Z"/>
        </w:trPr>
        <w:tc>
          <w:tcPr>
            <w:tcW w:w="1242" w:type="dxa"/>
            <w:vAlign w:val="center"/>
          </w:tcPr>
          <w:p w14:paraId="1BDA3F39" w14:textId="77777777" w:rsidR="00645ADC" w:rsidRPr="00367223" w:rsidRDefault="00645ADC" w:rsidP="00367223">
            <w:pPr>
              <w:pStyle w:val="ListParagraph"/>
              <w:numPr>
                <w:ilvl w:val="0"/>
                <w:numId w:val="27"/>
              </w:numPr>
              <w:spacing w:before="60" w:after="60"/>
              <w:ind w:left="360"/>
              <w:jc w:val="both"/>
              <w:rPr>
                <w:ins w:id="99" w:author="Lauren Nicholls" w:date="2017-08-14T13:04:00Z"/>
                <w:rFonts w:ascii="Calibri" w:hAnsi="Calibri"/>
              </w:rPr>
            </w:pPr>
          </w:p>
        </w:tc>
        <w:tc>
          <w:tcPr>
            <w:tcW w:w="7286" w:type="dxa"/>
            <w:vAlign w:val="center"/>
          </w:tcPr>
          <w:p w14:paraId="1EB83CAF" w14:textId="0E726BC6" w:rsidR="00645ADC" w:rsidRDefault="00645ADC" w:rsidP="00367223">
            <w:pPr>
              <w:spacing w:before="60" w:after="60"/>
              <w:rPr>
                <w:ins w:id="100" w:author="Lauren Nicholls" w:date="2017-08-14T13:04:00Z"/>
                <w:rFonts w:ascii="Calibri" w:hAnsi="Calibri"/>
                <w:sz w:val="22"/>
                <w:szCs w:val="20"/>
              </w:rPr>
            </w:pPr>
            <w:ins w:id="101" w:author="Lauren Nicholls" w:date="2017-08-14T13:04:00Z">
              <w:r>
                <w:rPr>
                  <w:rFonts w:ascii="Calibri" w:hAnsi="Calibri"/>
                  <w:sz w:val="22"/>
                  <w:szCs w:val="20"/>
                </w:rPr>
                <w:t>Do you agree that this change should be progressed in parallel amendments to the MO</w:t>
              </w:r>
            </w:ins>
            <w:ins w:id="102" w:author="Lauren Nicholls" w:date="2017-08-14T13:05:00Z">
              <w:r>
                <w:rPr>
                  <w:rFonts w:ascii="Calibri" w:hAnsi="Calibri"/>
                  <w:sz w:val="22"/>
                  <w:szCs w:val="20"/>
                </w:rPr>
                <w:t>CoPA Service Termination Guidance Document</w:t>
              </w:r>
            </w:ins>
            <w:ins w:id="103" w:author="Lauren Nicholls" w:date="2017-08-14T13:04:00Z">
              <w:r>
                <w:rPr>
                  <w:rFonts w:ascii="Calibri" w:hAnsi="Calibri"/>
                  <w:sz w:val="22"/>
                  <w:szCs w:val="20"/>
                </w:rPr>
                <w:t>? If not, why not?</w:t>
              </w:r>
            </w:ins>
          </w:p>
        </w:tc>
      </w:tr>
      <w:tr w:rsidR="00367223" w:rsidRPr="006A1CC0" w14:paraId="25FCE1CA" w14:textId="77777777" w:rsidTr="00C8353B">
        <w:tc>
          <w:tcPr>
            <w:tcW w:w="1242" w:type="dxa"/>
            <w:vAlign w:val="center"/>
          </w:tcPr>
          <w:p w14:paraId="35630A0E" w14:textId="77777777" w:rsidR="00367223" w:rsidRPr="00367223" w:rsidRDefault="00367223" w:rsidP="00367223">
            <w:pPr>
              <w:pStyle w:val="ListParagraph"/>
              <w:numPr>
                <w:ilvl w:val="0"/>
                <w:numId w:val="27"/>
              </w:numPr>
              <w:spacing w:before="60" w:after="60"/>
              <w:ind w:left="360"/>
              <w:jc w:val="both"/>
              <w:rPr>
                <w:rFonts w:ascii="Calibri" w:hAnsi="Calibri"/>
              </w:rPr>
            </w:pPr>
          </w:p>
        </w:tc>
        <w:tc>
          <w:tcPr>
            <w:tcW w:w="7286" w:type="dxa"/>
            <w:vAlign w:val="center"/>
          </w:tcPr>
          <w:p w14:paraId="33859048" w14:textId="5E29B79F" w:rsidR="00367223" w:rsidRPr="006A1CC0" w:rsidRDefault="00367223" w:rsidP="00367223">
            <w:pPr>
              <w:spacing w:before="60" w:after="60"/>
              <w:rPr>
                <w:rFonts w:ascii="Calibri" w:hAnsi="Calibri"/>
                <w:sz w:val="22"/>
                <w:szCs w:val="20"/>
              </w:rPr>
            </w:pPr>
            <w:r w:rsidRPr="006A1CC0">
              <w:rPr>
                <w:rFonts w:ascii="Calibri" w:hAnsi="Calibri"/>
                <w:sz w:val="22"/>
                <w:szCs w:val="20"/>
              </w:rPr>
              <w:t xml:space="preserve">Do you </w:t>
            </w:r>
            <w:r>
              <w:rPr>
                <w:rFonts w:ascii="Calibri" w:hAnsi="Calibri"/>
                <w:sz w:val="22"/>
                <w:szCs w:val="20"/>
              </w:rPr>
              <w:t xml:space="preserve">believe there will be any unintended consequences of the implementation of DCP </w:t>
            </w:r>
            <w:r w:rsidR="00A54324">
              <w:rPr>
                <w:rFonts w:ascii="Calibri" w:hAnsi="Calibri"/>
                <w:sz w:val="22"/>
                <w:szCs w:val="20"/>
              </w:rPr>
              <w:t>302</w:t>
            </w:r>
            <w:r w:rsidRPr="006A1CC0">
              <w:rPr>
                <w:rFonts w:ascii="Calibri" w:hAnsi="Calibri"/>
                <w:sz w:val="22"/>
                <w:szCs w:val="20"/>
              </w:rPr>
              <w:t>?</w:t>
            </w:r>
          </w:p>
        </w:tc>
      </w:tr>
      <w:tr w:rsidR="00367223" w:rsidRPr="006A1CC0" w14:paraId="1B74FC59" w14:textId="77777777" w:rsidTr="00C8353B">
        <w:tc>
          <w:tcPr>
            <w:tcW w:w="1242" w:type="dxa"/>
            <w:vAlign w:val="center"/>
          </w:tcPr>
          <w:p w14:paraId="780EE480" w14:textId="77777777" w:rsidR="00367223" w:rsidRPr="00367223" w:rsidRDefault="00367223" w:rsidP="00367223">
            <w:pPr>
              <w:pStyle w:val="ListParagraph"/>
              <w:numPr>
                <w:ilvl w:val="0"/>
                <w:numId w:val="27"/>
              </w:numPr>
              <w:spacing w:before="60" w:after="60"/>
              <w:ind w:left="360"/>
              <w:jc w:val="both"/>
              <w:rPr>
                <w:rFonts w:ascii="Calibri" w:hAnsi="Calibri"/>
              </w:rPr>
            </w:pPr>
          </w:p>
        </w:tc>
        <w:tc>
          <w:tcPr>
            <w:tcW w:w="7286" w:type="dxa"/>
            <w:vAlign w:val="center"/>
          </w:tcPr>
          <w:p w14:paraId="6E6107CC" w14:textId="31A04F25" w:rsidR="00367223" w:rsidRPr="006A1CC0" w:rsidRDefault="00367223" w:rsidP="00367223">
            <w:pPr>
              <w:spacing w:before="60" w:after="60"/>
              <w:rPr>
                <w:rFonts w:ascii="Calibri" w:hAnsi="Calibri"/>
                <w:sz w:val="22"/>
                <w:szCs w:val="20"/>
              </w:rPr>
            </w:pPr>
            <w:r w:rsidRPr="00367223">
              <w:rPr>
                <w:rFonts w:ascii="Calibri" w:hAnsi="Calibri"/>
                <w:sz w:val="22"/>
                <w:szCs w:val="20"/>
              </w:rPr>
              <w:t>Are there any alternative solutions or matters that should be considered? If yes, please describe these.</w:t>
            </w:r>
          </w:p>
        </w:tc>
      </w:tr>
      <w:tr w:rsidR="00367223" w:rsidRPr="006A1CC0" w14:paraId="0966E4F8" w14:textId="77777777" w:rsidTr="00C8353B">
        <w:tc>
          <w:tcPr>
            <w:tcW w:w="1242" w:type="dxa"/>
            <w:vAlign w:val="center"/>
          </w:tcPr>
          <w:p w14:paraId="540BFE95" w14:textId="77777777" w:rsidR="00367223" w:rsidRPr="00367223" w:rsidRDefault="00367223" w:rsidP="00367223">
            <w:pPr>
              <w:pStyle w:val="ListParagraph"/>
              <w:numPr>
                <w:ilvl w:val="0"/>
                <w:numId w:val="27"/>
              </w:numPr>
              <w:spacing w:before="60" w:after="60"/>
              <w:ind w:left="360"/>
              <w:jc w:val="both"/>
              <w:rPr>
                <w:rFonts w:ascii="Calibri" w:hAnsi="Calibri"/>
              </w:rPr>
            </w:pPr>
          </w:p>
        </w:tc>
        <w:tc>
          <w:tcPr>
            <w:tcW w:w="7286" w:type="dxa"/>
            <w:vAlign w:val="center"/>
          </w:tcPr>
          <w:p w14:paraId="6B3272B1" w14:textId="7FCBA6AD" w:rsidR="00367223" w:rsidRPr="006A1CC0" w:rsidRDefault="00367223" w:rsidP="00367223">
            <w:pPr>
              <w:spacing w:before="60" w:after="60"/>
              <w:rPr>
                <w:rFonts w:ascii="Calibri" w:hAnsi="Calibri"/>
                <w:sz w:val="22"/>
                <w:szCs w:val="20"/>
              </w:rPr>
            </w:pPr>
            <w:r>
              <w:rPr>
                <w:rFonts w:ascii="Calibri" w:hAnsi="Calibri"/>
                <w:sz w:val="22"/>
                <w:szCs w:val="20"/>
              </w:rPr>
              <w:t>The proposed implementation date is the first standard release following Authority consent</w:t>
            </w:r>
            <w:ins w:id="104" w:author="Lauren Nicholls" w:date="2017-08-14T13:02:00Z">
              <w:r w:rsidR="00645ADC">
                <w:rPr>
                  <w:rFonts w:ascii="Calibri" w:hAnsi="Calibri"/>
                  <w:sz w:val="22"/>
                  <w:szCs w:val="20"/>
                </w:rPr>
                <w:t xml:space="preserve"> (which is anti</w:t>
              </w:r>
            </w:ins>
            <w:ins w:id="105" w:author="Lauren Nicholls" w:date="2017-08-14T13:03:00Z">
              <w:r w:rsidR="00645ADC">
                <w:rPr>
                  <w:rFonts w:ascii="Calibri" w:hAnsi="Calibri"/>
                  <w:sz w:val="22"/>
                  <w:szCs w:val="20"/>
                </w:rPr>
                <w:t>cipated to be June 2018)</w:t>
              </w:r>
            </w:ins>
            <w:r>
              <w:rPr>
                <w:rFonts w:ascii="Calibri" w:hAnsi="Calibri"/>
                <w:sz w:val="22"/>
                <w:szCs w:val="20"/>
              </w:rPr>
              <w:t>, do you agree with this</w:t>
            </w:r>
            <w:r w:rsidRPr="00367223">
              <w:rPr>
                <w:rFonts w:ascii="Calibri" w:hAnsi="Calibri"/>
                <w:sz w:val="22"/>
                <w:szCs w:val="20"/>
              </w:rPr>
              <w:t>?</w:t>
            </w:r>
            <w:r>
              <w:rPr>
                <w:rFonts w:ascii="Calibri" w:hAnsi="Calibri"/>
                <w:sz w:val="22"/>
                <w:szCs w:val="20"/>
              </w:rPr>
              <w:t xml:space="preserve"> If not, why not?</w:t>
            </w:r>
          </w:p>
        </w:tc>
      </w:tr>
      <w:tr w:rsidR="00367223" w:rsidRPr="006A1CC0" w14:paraId="3E07381D" w14:textId="77777777" w:rsidTr="00C8353B">
        <w:tc>
          <w:tcPr>
            <w:tcW w:w="1242" w:type="dxa"/>
            <w:vAlign w:val="center"/>
          </w:tcPr>
          <w:p w14:paraId="1A72E84D" w14:textId="77777777" w:rsidR="00367223" w:rsidRPr="00367223" w:rsidRDefault="00367223" w:rsidP="00367223">
            <w:pPr>
              <w:pStyle w:val="ListParagraph"/>
              <w:numPr>
                <w:ilvl w:val="0"/>
                <w:numId w:val="27"/>
              </w:numPr>
              <w:spacing w:before="60" w:after="60"/>
              <w:ind w:left="360"/>
              <w:jc w:val="both"/>
              <w:rPr>
                <w:rFonts w:ascii="Calibri" w:hAnsi="Calibri"/>
              </w:rPr>
            </w:pPr>
          </w:p>
        </w:tc>
        <w:tc>
          <w:tcPr>
            <w:tcW w:w="7286" w:type="dxa"/>
            <w:vAlign w:val="center"/>
          </w:tcPr>
          <w:p w14:paraId="4546891F" w14:textId="6C93C3BC" w:rsidR="00367223" w:rsidRPr="006A1CC0" w:rsidRDefault="00367223" w:rsidP="00367223">
            <w:pPr>
              <w:spacing w:before="60" w:after="60"/>
              <w:rPr>
                <w:rFonts w:ascii="Calibri" w:hAnsi="Calibri"/>
                <w:sz w:val="22"/>
                <w:szCs w:val="20"/>
              </w:rPr>
            </w:pPr>
            <w:r>
              <w:rPr>
                <w:rFonts w:ascii="Calibri" w:hAnsi="Calibri"/>
                <w:sz w:val="22"/>
                <w:szCs w:val="20"/>
              </w:rPr>
              <w:t>Do you have any comments on the legal drafting?</w:t>
            </w:r>
          </w:p>
        </w:tc>
      </w:tr>
      <w:tr w:rsidR="00367223" w:rsidRPr="006A1CC0" w14:paraId="2A841167" w14:textId="77777777" w:rsidTr="00C8353B">
        <w:tc>
          <w:tcPr>
            <w:tcW w:w="1242" w:type="dxa"/>
            <w:vAlign w:val="center"/>
          </w:tcPr>
          <w:p w14:paraId="584AA192" w14:textId="77777777" w:rsidR="00367223" w:rsidRPr="00367223" w:rsidRDefault="00367223" w:rsidP="00367223">
            <w:pPr>
              <w:pStyle w:val="ListParagraph"/>
              <w:numPr>
                <w:ilvl w:val="0"/>
                <w:numId w:val="27"/>
              </w:numPr>
              <w:spacing w:before="60" w:after="60"/>
              <w:ind w:left="360"/>
              <w:jc w:val="both"/>
              <w:rPr>
                <w:rFonts w:ascii="Calibri" w:hAnsi="Calibri"/>
              </w:rPr>
            </w:pPr>
          </w:p>
        </w:tc>
        <w:tc>
          <w:tcPr>
            <w:tcW w:w="7286" w:type="dxa"/>
            <w:vAlign w:val="center"/>
          </w:tcPr>
          <w:p w14:paraId="422542E5" w14:textId="7BC8E4ED" w:rsidR="00367223" w:rsidRPr="006A1CC0" w:rsidRDefault="00367223" w:rsidP="00367223">
            <w:pPr>
              <w:spacing w:before="60" w:after="60"/>
              <w:rPr>
                <w:rFonts w:ascii="Calibri" w:hAnsi="Calibri"/>
                <w:sz w:val="22"/>
                <w:szCs w:val="20"/>
              </w:rPr>
            </w:pPr>
            <w:r>
              <w:rPr>
                <w:rFonts w:ascii="Calibri" w:hAnsi="Calibri"/>
                <w:sz w:val="22"/>
                <w:szCs w:val="20"/>
              </w:rPr>
              <w:t>Do you have any further comments?</w:t>
            </w:r>
          </w:p>
        </w:tc>
      </w:tr>
    </w:tbl>
    <w:p w14:paraId="3335FA1D" w14:textId="4BDC3CBA" w:rsidR="00CC0C7A" w:rsidRPr="00F05F96" w:rsidRDefault="00CC0C7A" w:rsidP="00F05F9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6A1CC0">
        <w:rPr>
          <w:rFonts w:ascii="Calibri" w:hAnsi="Calibri" w:cs="Times New Roman"/>
          <w:bCs w:val="0"/>
          <w:iCs w:val="0"/>
          <w:color w:val="auto"/>
          <w:sz w:val="22"/>
          <w:szCs w:val="24"/>
        </w:rPr>
        <w:t>Responses should be submitted usin</w:t>
      </w:r>
      <w:r w:rsidRPr="00F05F96">
        <w:rPr>
          <w:rFonts w:ascii="Calibri" w:hAnsi="Calibri" w:cs="Times New Roman"/>
          <w:bCs w:val="0"/>
          <w:iCs w:val="0"/>
          <w:color w:val="auto"/>
          <w:sz w:val="22"/>
          <w:szCs w:val="24"/>
        </w:rPr>
        <w:t xml:space="preserve">g Attachment </w:t>
      </w:r>
      <w:r w:rsidR="00F05F96" w:rsidRPr="00F05F96">
        <w:rPr>
          <w:rFonts w:ascii="Calibri" w:hAnsi="Calibri" w:cs="Times New Roman"/>
          <w:bCs w:val="0"/>
          <w:iCs w:val="0"/>
          <w:color w:val="auto"/>
          <w:sz w:val="22"/>
          <w:szCs w:val="24"/>
        </w:rPr>
        <w:t>1</w:t>
      </w:r>
      <w:r w:rsidRPr="00F05F96">
        <w:rPr>
          <w:rFonts w:ascii="Calibri" w:hAnsi="Calibri" w:cs="Times New Roman"/>
          <w:bCs w:val="0"/>
          <w:iCs w:val="0"/>
          <w:color w:val="auto"/>
          <w:sz w:val="22"/>
          <w:szCs w:val="24"/>
        </w:rPr>
        <w:t xml:space="preserve"> to dcusa@electralink.co.uk no later than, </w:t>
      </w:r>
      <w:r w:rsidR="00FC1E9D">
        <w:rPr>
          <w:rFonts w:ascii="Calibri" w:hAnsi="Calibri" w:cs="Times New Roman"/>
          <w:bCs w:val="0"/>
          <w:iCs w:val="0"/>
          <w:color w:val="auto"/>
          <w:sz w:val="22"/>
          <w:szCs w:val="24"/>
        </w:rPr>
        <w:t>5 July 2017</w:t>
      </w:r>
      <w:r w:rsidR="00F05F96" w:rsidRPr="00F05F96">
        <w:rPr>
          <w:rFonts w:ascii="Calibri" w:hAnsi="Calibri" w:cs="Times New Roman"/>
          <w:bCs w:val="0"/>
          <w:iCs w:val="0"/>
          <w:color w:val="auto"/>
          <w:sz w:val="22"/>
          <w:szCs w:val="24"/>
        </w:rPr>
        <w:t>.</w:t>
      </w:r>
    </w:p>
    <w:p w14:paraId="0E7559B2" w14:textId="77777777" w:rsidR="002733C1" w:rsidRPr="00F05F96" w:rsidRDefault="002733C1" w:rsidP="003F146C">
      <w:pPr>
        <w:pStyle w:val="Heading4"/>
        <w:keepNext w:val="0"/>
        <w:keepLines w:val="0"/>
        <w:spacing w:before="240"/>
        <w:rPr>
          <w:rFonts w:eastAsia="Times New Roman" w:cs="Arial"/>
          <w:i w:val="0"/>
          <w:iCs w:val="0"/>
          <w:color w:val="538135"/>
          <w:sz w:val="24"/>
          <w:szCs w:val="28"/>
        </w:rPr>
      </w:pPr>
      <w:r w:rsidRPr="00F05F96">
        <w:rPr>
          <w:rFonts w:eastAsia="Times New Roman" w:cs="Arial"/>
          <w:i w:val="0"/>
          <w:iCs w:val="0"/>
          <w:color w:val="538135"/>
          <w:sz w:val="24"/>
          <w:szCs w:val="28"/>
        </w:rPr>
        <w:t xml:space="preserve">Attachments </w:t>
      </w:r>
    </w:p>
    <w:p w14:paraId="46FEADCC" w14:textId="427020F5" w:rsidR="002733C1" w:rsidRPr="00F05F96" w:rsidRDefault="00677525" w:rsidP="003F146C">
      <w:pPr>
        <w:pStyle w:val="ListBullet2"/>
        <w:rPr>
          <w:rFonts w:ascii="Calibri" w:hAnsi="Calibri"/>
          <w:sz w:val="22"/>
        </w:rPr>
      </w:pPr>
      <w:r w:rsidRPr="00F05F96">
        <w:rPr>
          <w:rFonts w:ascii="Calibri" w:hAnsi="Calibri"/>
          <w:sz w:val="22"/>
        </w:rPr>
        <w:t xml:space="preserve">Attachment 1 – </w:t>
      </w:r>
      <w:r w:rsidR="00F05F96" w:rsidRPr="00F05F96">
        <w:rPr>
          <w:rFonts w:ascii="Calibri" w:hAnsi="Calibri"/>
          <w:sz w:val="22"/>
        </w:rPr>
        <w:t>Response Form</w:t>
      </w:r>
    </w:p>
    <w:p w14:paraId="335E446D" w14:textId="3210D34B" w:rsidR="002733C1" w:rsidRPr="00F05F96" w:rsidRDefault="002733C1" w:rsidP="003F146C">
      <w:pPr>
        <w:pStyle w:val="ListBullet2"/>
        <w:rPr>
          <w:rFonts w:ascii="Calibri" w:hAnsi="Calibri"/>
          <w:sz w:val="22"/>
        </w:rPr>
      </w:pPr>
      <w:r w:rsidRPr="00F05F96">
        <w:rPr>
          <w:rFonts w:ascii="Calibri" w:hAnsi="Calibri"/>
          <w:sz w:val="22"/>
        </w:rPr>
        <w:t xml:space="preserve">Attachment 2 – </w:t>
      </w:r>
      <w:r w:rsidR="00F05F96" w:rsidRPr="00F05F96">
        <w:rPr>
          <w:rFonts w:ascii="Calibri" w:hAnsi="Calibri"/>
          <w:sz w:val="22"/>
        </w:rPr>
        <w:t xml:space="preserve">DCP </w:t>
      </w:r>
      <w:r w:rsidR="00A54324">
        <w:rPr>
          <w:rFonts w:ascii="Calibri" w:hAnsi="Calibri"/>
          <w:sz w:val="22"/>
        </w:rPr>
        <w:t>302</w:t>
      </w:r>
      <w:r w:rsidR="00F05F96" w:rsidRPr="00F05F96">
        <w:rPr>
          <w:rFonts w:ascii="Calibri" w:hAnsi="Calibri"/>
          <w:sz w:val="22"/>
        </w:rPr>
        <w:t xml:space="preserve"> Legal Text</w:t>
      </w:r>
    </w:p>
    <w:sectPr w:rsidR="002733C1" w:rsidRPr="00F05F96" w:rsidSect="006F19E3">
      <w:headerReference w:type="default" r:id="rId13"/>
      <w:footerReference w:type="default" r:id="rId14"/>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EC184" w14:textId="77777777" w:rsidR="00AD0DA7" w:rsidRDefault="00AD0DA7">
      <w:pPr>
        <w:spacing w:line="240" w:lineRule="auto"/>
      </w:pPr>
      <w:r>
        <w:separator/>
      </w:r>
    </w:p>
    <w:p w14:paraId="3D02B20E" w14:textId="77777777" w:rsidR="00AD0DA7" w:rsidRDefault="00AD0DA7"/>
  </w:endnote>
  <w:endnote w:type="continuationSeparator" w:id="0">
    <w:p w14:paraId="598AE7D9" w14:textId="77777777" w:rsidR="00AD0DA7" w:rsidRDefault="00AD0DA7">
      <w:pPr>
        <w:spacing w:line="240" w:lineRule="auto"/>
      </w:pPr>
      <w:r>
        <w:continuationSeparator/>
      </w:r>
    </w:p>
    <w:p w14:paraId="40ED4B18" w14:textId="77777777" w:rsidR="00AD0DA7" w:rsidRDefault="00AD0D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1D8CF" w14:textId="2FED335D" w:rsidR="00AD0DA7" w:rsidRDefault="00AD0DA7"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A54324">
      <w:rPr>
        <w:rFonts w:cs="Arial"/>
        <w:sz w:val="16"/>
        <w:szCs w:val="16"/>
      </w:rPr>
      <w:t>302</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6E7FC6">
      <w:rPr>
        <w:rFonts w:cs="Arial"/>
        <w:noProof/>
        <w:sz w:val="16"/>
        <w:szCs w:val="16"/>
        <w:lang w:val="en-US"/>
      </w:rPr>
      <w:t>2</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6E7FC6">
      <w:rPr>
        <w:rFonts w:cs="Arial"/>
        <w:noProof/>
        <w:sz w:val="16"/>
        <w:szCs w:val="16"/>
        <w:lang w:val="en-US"/>
      </w:rPr>
      <w:t>7</w:t>
    </w:r>
    <w:r w:rsidRPr="000660DF">
      <w:rPr>
        <w:rFonts w:cs="Arial"/>
        <w:sz w:val="16"/>
        <w:szCs w:val="16"/>
        <w:lang w:val="en-US"/>
      </w:rPr>
      <w:fldChar w:fldCharType="end"/>
    </w:r>
    <w:r>
      <w:rPr>
        <w:rFonts w:cs="Arial"/>
        <w:sz w:val="16"/>
        <w:szCs w:val="16"/>
        <w:lang w:val="en-US"/>
      </w:rPr>
      <w:tab/>
      <w:t>Version 1.1</w:t>
    </w:r>
  </w:p>
  <w:p w14:paraId="75D75922" w14:textId="77777777" w:rsidR="00AD0DA7" w:rsidRPr="000660DF" w:rsidRDefault="00AD0DA7"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Pr>
        <w:rFonts w:cs="Arial"/>
        <w:sz w:val="16"/>
        <w:szCs w:val="16"/>
        <w:lang w:val="en-US"/>
      </w:rPr>
      <w:t>Day Month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476F2" w14:textId="77777777" w:rsidR="00AD0DA7" w:rsidRDefault="00AD0DA7">
      <w:pPr>
        <w:spacing w:line="240" w:lineRule="auto"/>
      </w:pPr>
      <w:r>
        <w:separator/>
      </w:r>
    </w:p>
    <w:p w14:paraId="25D41CB9" w14:textId="77777777" w:rsidR="00AD0DA7" w:rsidRDefault="00AD0DA7"/>
  </w:footnote>
  <w:footnote w:type="continuationSeparator" w:id="0">
    <w:p w14:paraId="2D27B44D" w14:textId="77777777" w:rsidR="00AD0DA7" w:rsidRDefault="00AD0DA7">
      <w:pPr>
        <w:spacing w:line="240" w:lineRule="auto"/>
      </w:pPr>
      <w:r>
        <w:continuationSeparator/>
      </w:r>
    </w:p>
    <w:p w14:paraId="673CC796" w14:textId="77777777" w:rsidR="00AD0DA7" w:rsidRDefault="00AD0D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9DB70" w14:textId="644BD2F9" w:rsidR="00AD0DA7" w:rsidRDefault="00AD0DA7">
    <w:pPr>
      <w:pStyle w:val="Header"/>
    </w:pPr>
    <w:r>
      <w:rPr>
        <w:noProof/>
      </w:rPr>
      <w:drawing>
        <wp:anchor distT="0" distB="0" distL="114300" distR="114300" simplePos="0" relativeHeight="251657728" behindDoc="0" locked="0" layoutInCell="1" allowOverlap="1" wp14:anchorId="70FE4436" wp14:editId="03C2D401">
          <wp:simplePos x="0" y="0"/>
          <wp:positionH relativeFrom="column">
            <wp:posOffset>4118610</wp:posOffset>
          </wp:positionH>
          <wp:positionV relativeFrom="paragraph">
            <wp:posOffset>-17780</wp:posOffset>
          </wp:positionV>
          <wp:extent cx="2317750" cy="784860"/>
          <wp:effectExtent l="0" t="0" r="0" b="0"/>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310DD"/>
    <w:multiLevelType w:val="hybridMultilevel"/>
    <w:tmpl w:val="7DC223D6"/>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 w15:restartNumberingAfterBreak="0">
    <w:nsid w:val="06314909"/>
    <w:multiLevelType w:val="multilevel"/>
    <w:tmpl w:val="7B88871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20F05E0"/>
    <w:multiLevelType w:val="multilevel"/>
    <w:tmpl w:val="2B629EB2"/>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lvl>
    <w:lvl w:ilvl="6">
      <w:start w:val="1"/>
      <w:numFmt w:val="decimal"/>
      <w:lvlText w:val="%7."/>
      <w:lvlJc w:val="left"/>
      <w:pPr>
        <w:tabs>
          <w:tab w:val="num" w:pos="567"/>
        </w:tabs>
        <w:ind w:left="567" w:hanging="567"/>
      </w:pPr>
    </w:lvl>
    <w:lvl w:ilvl="7">
      <w:start w:val="1"/>
      <w:numFmt w:val="lowerLetter"/>
      <w:lvlText w:val="%8."/>
      <w:lvlJc w:val="left"/>
      <w:pPr>
        <w:tabs>
          <w:tab w:val="num" w:pos="567"/>
        </w:tabs>
        <w:ind w:left="567" w:hanging="567"/>
      </w:pPr>
    </w:lvl>
    <w:lvl w:ilvl="8">
      <w:start w:val="1"/>
      <w:numFmt w:val="lowerRoman"/>
      <w:lvlText w:val="%9."/>
      <w:lvlJc w:val="left"/>
      <w:pPr>
        <w:tabs>
          <w:tab w:val="num" w:pos="567"/>
        </w:tabs>
        <w:ind w:left="567" w:hanging="567"/>
      </w:pPr>
    </w:lvl>
  </w:abstractNum>
  <w:abstractNum w:abstractNumId="6" w15:restartNumberingAfterBreak="0">
    <w:nsid w:val="13DF0425"/>
    <w:multiLevelType w:val="hybridMultilevel"/>
    <w:tmpl w:val="BC0471C2"/>
    <w:lvl w:ilvl="0" w:tplc="16BA6546">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1681F00"/>
    <w:multiLevelType w:val="hybridMultilevel"/>
    <w:tmpl w:val="116A6D4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9217C8"/>
    <w:multiLevelType w:val="hybridMultilevel"/>
    <w:tmpl w:val="2DBCD80E"/>
    <w:lvl w:ilvl="0" w:tplc="A1A246FC">
      <w:start w:val="1"/>
      <w:numFmt w:val="lowerLetter"/>
      <w:lvlText w:val="%1)"/>
      <w:lvlJc w:val="left"/>
      <w:pPr>
        <w:ind w:left="786" w:hanging="360"/>
      </w:pPr>
      <w:rPr>
        <w:rFonts w:hint="default"/>
      </w:rPr>
    </w:lvl>
    <w:lvl w:ilvl="1" w:tplc="BDCA9F5C">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2852CC7"/>
    <w:multiLevelType w:val="hybridMultilevel"/>
    <w:tmpl w:val="10A0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2121BC"/>
    <w:multiLevelType w:val="multilevel"/>
    <w:tmpl w:val="A5485158"/>
    <w:lvl w:ilvl="0">
      <w:start w:val="1"/>
      <w:numFmt w:val="decimal"/>
      <w:lvlText w:val="%1"/>
      <w:lvlJc w:val="left"/>
      <w:pPr>
        <w:tabs>
          <w:tab w:val="num" w:pos="432"/>
        </w:tabs>
        <w:ind w:left="432" w:hanging="432"/>
      </w:pPr>
      <w:rPr>
        <w:rFonts w:cs="Times New Roman"/>
        <w:b/>
        <w:sz w:val="22"/>
        <w:szCs w:val="22"/>
      </w:rPr>
    </w:lvl>
    <w:lvl w:ilvl="1">
      <w:start w:val="1"/>
      <w:numFmt w:val="bullet"/>
      <w:lvlText w:val="-"/>
      <w:lvlJc w:val="left"/>
      <w:pPr>
        <w:tabs>
          <w:tab w:val="num" w:pos="576"/>
        </w:tabs>
        <w:ind w:left="576" w:hanging="576"/>
      </w:pPr>
      <w:rPr>
        <w:rFonts w:ascii="Courier New" w:hAnsi="Courier New" w:cs="Times New Roman" w:hint="default"/>
        <w:b w:val="0"/>
        <w:bCs w:val="0"/>
        <w:i w:val="0"/>
        <w:iCs w:val="0"/>
        <w:caps w:val="0"/>
        <w:smallCaps w:val="0"/>
        <w:strike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Courier New" w:hAnsi="Courier New" w:cs="Times New Roman"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4D660876"/>
    <w:multiLevelType w:val="multilevel"/>
    <w:tmpl w:val="2CCAD0BA"/>
    <w:lvl w:ilvl="0">
      <w:start w:val="1"/>
      <w:numFmt w:val="decimal"/>
      <w:lvlText w:val="%1"/>
      <w:lvlJc w:val="left"/>
      <w:pPr>
        <w:tabs>
          <w:tab w:val="num" w:pos="432"/>
        </w:tabs>
        <w:ind w:left="432" w:hanging="432"/>
      </w:pPr>
      <w:rPr>
        <w:rFonts w:cs="Times New Roman"/>
        <w:b/>
        <w:sz w:val="22"/>
        <w:szCs w:val="22"/>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Courier New" w:hAnsi="Courier New" w:cs="Times New Roman"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56A01145"/>
    <w:multiLevelType w:val="hybridMultilevel"/>
    <w:tmpl w:val="5928DE96"/>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8" w15:restartNumberingAfterBreak="0">
    <w:nsid w:val="58CB372C"/>
    <w:multiLevelType w:val="hybridMultilevel"/>
    <w:tmpl w:val="DA766716"/>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9"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0"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2318BA"/>
    <w:multiLevelType w:val="hybridMultilevel"/>
    <w:tmpl w:val="6A64E9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5" w15:restartNumberingAfterBreak="0">
    <w:nsid w:val="7064080C"/>
    <w:multiLevelType w:val="multilevel"/>
    <w:tmpl w:val="E6167C1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abstractNumId w:val="26"/>
  </w:num>
  <w:num w:numId="2">
    <w:abstractNumId w:val="22"/>
  </w:num>
  <w:num w:numId="3">
    <w:abstractNumId w:val="9"/>
  </w:num>
  <w:num w:numId="4">
    <w:abstractNumId w:val="11"/>
  </w:num>
  <w:num w:numId="5">
    <w:abstractNumId w:val="7"/>
  </w:num>
  <w:num w:numId="6">
    <w:abstractNumId w:val="23"/>
  </w:num>
  <w:num w:numId="7">
    <w:abstractNumId w:val="12"/>
  </w:num>
  <w:num w:numId="8">
    <w:abstractNumId w:val="8"/>
  </w:num>
  <w:num w:numId="9">
    <w:abstractNumId w:val="21"/>
  </w:num>
  <w:num w:numId="10">
    <w:abstractNumId w:val="19"/>
  </w:num>
  <w:num w:numId="11">
    <w:abstractNumId w:val="4"/>
  </w:num>
  <w:num w:numId="12">
    <w:abstractNumId w:val="3"/>
  </w:num>
  <w:num w:numId="13">
    <w:abstractNumId w:val="20"/>
  </w:num>
  <w:num w:numId="14">
    <w:abstractNumId w:val="1"/>
  </w:num>
  <w:num w:numId="15">
    <w:abstractNumId w:val="14"/>
  </w:num>
  <w:num w:numId="16">
    <w:abstractNumId w:val="2"/>
  </w:num>
  <w:num w:numId="17">
    <w:abstractNumId w:val="24"/>
  </w:num>
  <w:num w:numId="18">
    <w:abstractNumId w:val="0"/>
  </w:num>
  <w:num w:numId="19">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7"/>
  </w:num>
  <w:num w:numId="24">
    <w:abstractNumId w:val="18"/>
  </w:num>
  <w:num w:numId="25">
    <w:abstractNumId w:val="13"/>
  </w:num>
  <w:num w:numId="26">
    <w:abstractNumId w:val="10"/>
  </w:num>
  <w:num w:numId="27">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 Nicholls">
    <w15:presenceInfo w15:providerId="AD" w15:userId="S-1-5-21-1220945662-1229272821-1417001333-4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B99"/>
    <w:rsid w:val="00000537"/>
    <w:rsid w:val="00003462"/>
    <w:rsid w:val="00004426"/>
    <w:rsid w:val="00004A78"/>
    <w:rsid w:val="00005C2A"/>
    <w:rsid w:val="000068C8"/>
    <w:rsid w:val="0001312A"/>
    <w:rsid w:val="000131C0"/>
    <w:rsid w:val="000140D5"/>
    <w:rsid w:val="00014A06"/>
    <w:rsid w:val="00015169"/>
    <w:rsid w:val="00021E27"/>
    <w:rsid w:val="0002309B"/>
    <w:rsid w:val="00026A6A"/>
    <w:rsid w:val="000363FA"/>
    <w:rsid w:val="00041A17"/>
    <w:rsid w:val="000427B0"/>
    <w:rsid w:val="00043976"/>
    <w:rsid w:val="000546C7"/>
    <w:rsid w:val="00055793"/>
    <w:rsid w:val="0005617C"/>
    <w:rsid w:val="000561DC"/>
    <w:rsid w:val="00057C9D"/>
    <w:rsid w:val="00062E0D"/>
    <w:rsid w:val="00067E74"/>
    <w:rsid w:val="0007537E"/>
    <w:rsid w:val="00082674"/>
    <w:rsid w:val="00082F1D"/>
    <w:rsid w:val="00096C4E"/>
    <w:rsid w:val="000A36A8"/>
    <w:rsid w:val="000B007D"/>
    <w:rsid w:val="000B2E3D"/>
    <w:rsid w:val="000B3557"/>
    <w:rsid w:val="000B5D6C"/>
    <w:rsid w:val="000B7677"/>
    <w:rsid w:val="000D1ECA"/>
    <w:rsid w:val="000D5720"/>
    <w:rsid w:val="000D66EC"/>
    <w:rsid w:val="000E0100"/>
    <w:rsid w:val="000E034A"/>
    <w:rsid w:val="000E2E48"/>
    <w:rsid w:val="000E35C3"/>
    <w:rsid w:val="000E3F5B"/>
    <w:rsid w:val="000E76BF"/>
    <w:rsid w:val="001060C1"/>
    <w:rsid w:val="00111BE6"/>
    <w:rsid w:val="00111F27"/>
    <w:rsid w:val="00112F45"/>
    <w:rsid w:val="00116E9B"/>
    <w:rsid w:val="001216C5"/>
    <w:rsid w:val="0012496E"/>
    <w:rsid w:val="0012717A"/>
    <w:rsid w:val="00130D87"/>
    <w:rsid w:val="00143041"/>
    <w:rsid w:val="0014327C"/>
    <w:rsid w:val="001445A0"/>
    <w:rsid w:val="001451F4"/>
    <w:rsid w:val="00146470"/>
    <w:rsid w:val="00151CCE"/>
    <w:rsid w:val="00153B91"/>
    <w:rsid w:val="00164E30"/>
    <w:rsid w:val="00174D21"/>
    <w:rsid w:val="001762D1"/>
    <w:rsid w:val="00180272"/>
    <w:rsid w:val="0018157C"/>
    <w:rsid w:val="00182A0C"/>
    <w:rsid w:val="0018581B"/>
    <w:rsid w:val="0018792D"/>
    <w:rsid w:val="00187969"/>
    <w:rsid w:val="00187E2F"/>
    <w:rsid w:val="001937A0"/>
    <w:rsid w:val="00193F47"/>
    <w:rsid w:val="00197A37"/>
    <w:rsid w:val="001A5839"/>
    <w:rsid w:val="001A6F74"/>
    <w:rsid w:val="001A7D7D"/>
    <w:rsid w:val="001B2D7A"/>
    <w:rsid w:val="001C01D5"/>
    <w:rsid w:val="001C0AAE"/>
    <w:rsid w:val="001C0C6E"/>
    <w:rsid w:val="001C207A"/>
    <w:rsid w:val="001C665E"/>
    <w:rsid w:val="001C7869"/>
    <w:rsid w:val="001D0B92"/>
    <w:rsid w:val="001D3EFD"/>
    <w:rsid w:val="001D4E13"/>
    <w:rsid w:val="001D7EC5"/>
    <w:rsid w:val="001E2563"/>
    <w:rsid w:val="001E32D7"/>
    <w:rsid w:val="001E5D9F"/>
    <w:rsid w:val="001E6DCF"/>
    <w:rsid w:val="001F0E93"/>
    <w:rsid w:val="001F36FC"/>
    <w:rsid w:val="001F3812"/>
    <w:rsid w:val="001F4DA0"/>
    <w:rsid w:val="001F6DA9"/>
    <w:rsid w:val="001F7908"/>
    <w:rsid w:val="001F7D0E"/>
    <w:rsid w:val="002036BB"/>
    <w:rsid w:val="002047E2"/>
    <w:rsid w:val="00205E60"/>
    <w:rsid w:val="002064C8"/>
    <w:rsid w:val="002126D4"/>
    <w:rsid w:val="00212BF5"/>
    <w:rsid w:val="0021418F"/>
    <w:rsid w:val="002148B6"/>
    <w:rsid w:val="00215877"/>
    <w:rsid w:val="002161A4"/>
    <w:rsid w:val="00225F2B"/>
    <w:rsid w:val="002272EF"/>
    <w:rsid w:val="00231812"/>
    <w:rsid w:val="00236CC6"/>
    <w:rsid w:val="00236DCB"/>
    <w:rsid w:val="0024000A"/>
    <w:rsid w:val="002426A7"/>
    <w:rsid w:val="00251F86"/>
    <w:rsid w:val="0025330C"/>
    <w:rsid w:val="00254BD0"/>
    <w:rsid w:val="00256075"/>
    <w:rsid w:val="00256566"/>
    <w:rsid w:val="002600BB"/>
    <w:rsid w:val="00260BAE"/>
    <w:rsid w:val="00260C2C"/>
    <w:rsid w:val="002612FD"/>
    <w:rsid w:val="00263600"/>
    <w:rsid w:val="00263E7D"/>
    <w:rsid w:val="002660EC"/>
    <w:rsid w:val="00266BC0"/>
    <w:rsid w:val="002722BD"/>
    <w:rsid w:val="00272979"/>
    <w:rsid w:val="002733C1"/>
    <w:rsid w:val="002744D3"/>
    <w:rsid w:val="002758A6"/>
    <w:rsid w:val="00281CF1"/>
    <w:rsid w:val="00281F45"/>
    <w:rsid w:val="00286CBD"/>
    <w:rsid w:val="00290F86"/>
    <w:rsid w:val="00291083"/>
    <w:rsid w:val="002A0D66"/>
    <w:rsid w:val="002A369F"/>
    <w:rsid w:val="002B1CAF"/>
    <w:rsid w:val="002B385B"/>
    <w:rsid w:val="002B4393"/>
    <w:rsid w:val="002B6671"/>
    <w:rsid w:val="002B68DB"/>
    <w:rsid w:val="002C1553"/>
    <w:rsid w:val="002C1AE4"/>
    <w:rsid w:val="002C45DC"/>
    <w:rsid w:val="002D22A5"/>
    <w:rsid w:val="002D25F9"/>
    <w:rsid w:val="002D5DFC"/>
    <w:rsid w:val="002D6272"/>
    <w:rsid w:val="002E2ECA"/>
    <w:rsid w:val="002F0224"/>
    <w:rsid w:val="002F13B8"/>
    <w:rsid w:val="002F357D"/>
    <w:rsid w:val="002F40F9"/>
    <w:rsid w:val="002F6CD0"/>
    <w:rsid w:val="00301DAF"/>
    <w:rsid w:val="00302F67"/>
    <w:rsid w:val="0030347F"/>
    <w:rsid w:val="00305AC5"/>
    <w:rsid w:val="00306BF5"/>
    <w:rsid w:val="00310346"/>
    <w:rsid w:val="00313E9E"/>
    <w:rsid w:val="00313FE4"/>
    <w:rsid w:val="00316676"/>
    <w:rsid w:val="00320457"/>
    <w:rsid w:val="003221E9"/>
    <w:rsid w:val="003260E1"/>
    <w:rsid w:val="0033097B"/>
    <w:rsid w:val="00331AA6"/>
    <w:rsid w:val="003328B8"/>
    <w:rsid w:val="00332FE3"/>
    <w:rsid w:val="00336821"/>
    <w:rsid w:val="00337557"/>
    <w:rsid w:val="0034188D"/>
    <w:rsid w:val="00341CAD"/>
    <w:rsid w:val="00344FDC"/>
    <w:rsid w:val="00345171"/>
    <w:rsid w:val="003456CF"/>
    <w:rsid w:val="00345BED"/>
    <w:rsid w:val="00351769"/>
    <w:rsid w:val="00351960"/>
    <w:rsid w:val="00351B9D"/>
    <w:rsid w:val="00352A27"/>
    <w:rsid w:val="0035487C"/>
    <w:rsid w:val="003557B1"/>
    <w:rsid w:val="00357570"/>
    <w:rsid w:val="00362030"/>
    <w:rsid w:val="00363FE9"/>
    <w:rsid w:val="00367223"/>
    <w:rsid w:val="00367F60"/>
    <w:rsid w:val="0037034E"/>
    <w:rsid w:val="00370895"/>
    <w:rsid w:val="003711F3"/>
    <w:rsid w:val="00372C0A"/>
    <w:rsid w:val="00377752"/>
    <w:rsid w:val="00380C64"/>
    <w:rsid w:val="00381EB7"/>
    <w:rsid w:val="00382814"/>
    <w:rsid w:val="00386096"/>
    <w:rsid w:val="00390D19"/>
    <w:rsid w:val="003920ED"/>
    <w:rsid w:val="003971AB"/>
    <w:rsid w:val="003A016A"/>
    <w:rsid w:val="003A2AA8"/>
    <w:rsid w:val="003A2BCC"/>
    <w:rsid w:val="003A4FC7"/>
    <w:rsid w:val="003A6CCA"/>
    <w:rsid w:val="003B0780"/>
    <w:rsid w:val="003B1A71"/>
    <w:rsid w:val="003B4359"/>
    <w:rsid w:val="003B44D0"/>
    <w:rsid w:val="003B5816"/>
    <w:rsid w:val="003C1BBC"/>
    <w:rsid w:val="003C1E4D"/>
    <w:rsid w:val="003C22DF"/>
    <w:rsid w:val="003C457B"/>
    <w:rsid w:val="003C6AB2"/>
    <w:rsid w:val="003D0281"/>
    <w:rsid w:val="003D41D8"/>
    <w:rsid w:val="003D5877"/>
    <w:rsid w:val="003D6504"/>
    <w:rsid w:val="003E0757"/>
    <w:rsid w:val="003E07EC"/>
    <w:rsid w:val="003E0B53"/>
    <w:rsid w:val="003E16D8"/>
    <w:rsid w:val="003E1B16"/>
    <w:rsid w:val="003F030F"/>
    <w:rsid w:val="003F0B70"/>
    <w:rsid w:val="003F146C"/>
    <w:rsid w:val="003F2A86"/>
    <w:rsid w:val="003F3594"/>
    <w:rsid w:val="004028D5"/>
    <w:rsid w:val="004045E4"/>
    <w:rsid w:val="004117B8"/>
    <w:rsid w:val="00413790"/>
    <w:rsid w:val="00416FC8"/>
    <w:rsid w:val="00420FB8"/>
    <w:rsid w:val="00421B40"/>
    <w:rsid w:val="00422258"/>
    <w:rsid w:val="0042584E"/>
    <w:rsid w:val="00426FD6"/>
    <w:rsid w:val="00430B2E"/>
    <w:rsid w:val="00430E90"/>
    <w:rsid w:val="00431F11"/>
    <w:rsid w:val="00432081"/>
    <w:rsid w:val="00433909"/>
    <w:rsid w:val="00433CFE"/>
    <w:rsid w:val="00435C42"/>
    <w:rsid w:val="00435CF2"/>
    <w:rsid w:val="00436AEA"/>
    <w:rsid w:val="00440FAE"/>
    <w:rsid w:val="004428DE"/>
    <w:rsid w:val="00446636"/>
    <w:rsid w:val="00447064"/>
    <w:rsid w:val="00450385"/>
    <w:rsid w:val="004504EA"/>
    <w:rsid w:val="0045292D"/>
    <w:rsid w:val="004570AC"/>
    <w:rsid w:val="004579CF"/>
    <w:rsid w:val="0046001A"/>
    <w:rsid w:val="00461C2F"/>
    <w:rsid w:val="00463EF6"/>
    <w:rsid w:val="00467CA8"/>
    <w:rsid w:val="00473B9D"/>
    <w:rsid w:val="004756FF"/>
    <w:rsid w:val="0048657A"/>
    <w:rsid w:val="00494169"/>
    <w:rsid w:val="004958FC"/>
    <w:rsid w:val="004A105A"/>
    <w:rsid w:val="004A22E8"/>
    <w:rsid w:val="004A25C4"/>
    <w:rsid w:val="004A3386"/>
    <w:rsid w:val="004A5970"/>
    <w:rsid w:val="004A631D"/>
    <w:rsid w:val="004B0EA7"/>
    <w:rsid w:val="004B27FB"/>
    <w:rsid w:val="004B376C"/>
    <w:rsid w:val="004B53C8"/>
    <w:rsid w:val="004B7ABF"/>
    <w:rsid w:val="004C2609"/>
    <w:rsid w:val="004C4371"/>
    <w:rsid w:val="004C6117"/>
    <w:rsid w:val="004C66D0"/>
    <w:rsid w:val="004D09F0"/>
    <w:rsid w:val="004D0D74"/>
    <w:rsid w:val="004D149E"/>
    <w:rsid w:val="004D1CB3"/>
    <w:rsid w:val="004D430C"/>
    <w:rsid w:val="004D638C"/>
    <w:rsid w:val="004E2468"/>
    <w:rsid w:val="004E5E00"/>
    <w:rsid w:val="004F1D3E"/>
    <w:rsid w:val="004F4A12"/>
    <w:rsid w:val="00500707"/>
    <w:rsid w:val="005023B5"/>
    <w:rsid w:val="00504E6C"/>
    <w:rsid w:val="00506D25"/>
    <w:rsid w:val="005079E0"/>
    <w:rsid w:val="00507CFA"/>
    <w:rsid w:val="00513062"/>
    <w:rsid w:val="00513631"/>
    <w:rsid w:val="0051566C"/>
    <w:rsid w:val="005177DA"/>
    <w:rsid w:val="00520724"/>
    <w:rsid w:val="005251AD"/>
    <w:rsid w:val="00526D50"/>
    <w:rsid w:val="005310CC"/>
    <w:rsid w:val="00531B35"/>
    <w:rsid w:val="005352A6"/>
    <w:rsid w:val="005357A0"/>
    <w:rsid w:val="00535DDE"/>
    <w:rsid w:val="00540357"/>
    <w:rsid w:val="005451CE"/>
    <w:rsid w:val="00545D78"/>
    <w:rsid w:val="005469C0"/>
    <w:rsid w:val="0055068A"/>
    <w:rsid w:val="0055672D"/>
    <w:rsid w:val="00560EF2"/>
    <w:rsid w:val="00561CEC"/>
    <w:rsid w:val="005649CA"/>
    <w:rsid w:val="00564AD1"/>
    <w:rsid w:val="005703B3"/>
    <w:rsid w:val="005720CF"/>
    <w:rsid w:val="00582E0D"/>
    <w:rsid w:val="0058546E"/>
    <w:rsid w:val="00587E1E"/>
    <w:rsid w:val="00597D29"/>
    <w:rsid w:val="005A0143"/>
    <w:rsid w:val="005A1E00"/>
    <w:rsid w:val="005A4046"/>
    <w:rsid w:val="005A4F5D"/>
    <w:rsid w:val="005A6174"/>
    <w:rsid w:val="005A7145"/>
    <w:rsid w:val="005B034B"/>
    <w:rsid w:val="005B0B30"/>
    <w:rsid w:val="005B105E"/>
    <w:rsid w:val="005B378E"/>
    <w:rsid w:val="005C1952"/>
    <w:rsid w:val="005C2175"/>
    <w:rsid w:val="005C22EF"/>
    <w:rsid w:val="005C56A9"/>
    <w:rsid w:val="005C7F71"/>
    <w:rsid w:val="005D1C6B"/>
    <w:rsid w:val="005D4418"/>
    <w:rsid w:val="005D4631"/>
    <w:rsid w:val="005D4958"/>
    <w:rsid w:val="005D4A2B"/>
    <w:rsid w:val="005D72CA"/>
    <w:rsid w:val="005E103C"/>
    <w:rsid w:val="005E2034"/>
    <w:rsid w:val="005E3915"/>
    <w:rsid w:val="005E661A"/>
    <w:rsid w:val="005F3932"/>
    <w:rsid w:val="005F4AE3"/>
    <w:rsid w:val="005F5535"/>
    <w:rsid w:val="005F6CFF"/>
    <w:rsid w:val="00600B78"/>
    <w:rsid w:val="00610152"/>
    <w:rsid w:val="00610C8D"/>
    <w:rsid w:val="006123F5"/>
    <w:rsid w:val="00613074"/>
    <w:rsid w:val="0062062A"/>
    <w:rsid w:val="00622259"/>
    <w:rsid w:val="00622DC8"/>
    <w:rsid w:val="00623022"/>
    <w:rsid w:val="00624FA6"/>
    <w:rsid w:val="00627983"/>
    <w:rsid w:val="00630F15"/>
    <w:rsid w:val="00631710"/>
    <w:rsid w:val="0063186C"/>
    <w:rsid w:val="00631EBB"/>
    <w:rsid w:val="00633C29"/>
    <w:rsid w:val="006361BA"/>
    <w:rsid w:val="00637680"/>
    <w:rsid w:val="006377B6"/>
    <w:rsid w:val="00637CD6"/>
    <w:rsid w:val="006446DD"/>
    <w:rsid w:val="00645ADC"/>
    <w:rsid w:val="00647335"/>
    <w:rsid w:val="00650186"/>
    <w:rsid w:val="00652608"/>
    <w:rsid w:val="00652D78"/>
    <w:rsid w:val="006533C3"/>
    <w:rsid w:val="006551B8"/>
    <w:rsid w:val="00665358"/>
    <w:rsid w:val="006653B5"/>
    <w:rsid w:val="00673F4F"/>
    <w:rsid w:val="0067455A"/>
    <w:rsid w:val="00674659"/>
    <w:rsid w:val="00677525"/>
    <w:rsid w:val="006876B6"/>
    <w:rsid w:val="00691A06"/>
    <w:rsid w:val="00694865"/>
    <w:rsid w:val="006949D8"/>
    <w:rsid w:val="00697683"/>
    <w:rsid w:val="006A0767"/>
    <w:rsid w:val="006A1CC0"/>
    <w:rsid w:val="006A5279"/>
    <w:rsid w:val="006B68D8"/>
    <w:rsid w:val="006B6D83"/>
    <w:rsid w:val="006C1856"/>
    <w:rsid w:val="006C4A0E"/>
    <w:rsid w:val="006C5683"/>
    <w:rsid w:val="006D0CC1"/>
    <w:rsid w:val="006D0E98"/>
    <w:rsid w:val="006D0FB6"/>
    <w:rsid w:val="006D1F16"/>
    <w:rsid w:val="006D75CD"/>
    <w:rsid w:val="006E6AE2"/>
    <w:rsid w:val="006E7327"/>
    <w:rsid w:val="006E7560"/>
    <w:rsid w:val="006E7A7E"/>
    <w:rsid w:val="006E7FC6"/>
    <w:rsid w:val="006F19E3"/>
    <w:rsid w:val="006F32FE"/>
    <w:rsid w:val="006F4689"/>
    <w:rsid w:val="006F4798"/>
    <w:rsid w:val="007015FF"/>
    <w:rsid w:val="00701D85"/>
    <w:rsid w:val="00701E18"/>
    <w:rsid w:val="00706916"/>
    <w:rsid w:val="00710C7E"/>
    <w:rsid w:val="00710E92"/>
    <w:rsid w:val="0071547D"/>
    <w:rsid w:val="00722FCE"/>
    <w:rsid w:val="0072385C"/>
    <w:rsid w:val="00726171"/>
    <w:rsid w:val="00731B99"/>
    <w:rsid w:val="00733D46"/>
    <w:rsid w:val="00733F4B"/>
    <w:rsid w:val="00734630"/>
    <w:rsid w:val="007374B9"/>
    <w:rsid w:val="00740A8F"/>
    <w:rsid w:val="00742876"/>
    <w:rsid w:val="00747A24"/>
    <w:rsid w:val="007607E8"/>
    <w:rsid w:val="007608FF"/>
    <w:rsid w:val="00760BD6"/>
    <w:rsid w:val="007626D9"/>
    <w:rsid w:val="00771ACE"/>
    <w:rsid w:val="00772942"/>
    <w:rsid w:val="00774F15"/>
    <w:rsid w:val="00775EF4"/>
    <w:rsid w:val="00780130"/>
    <w:rsid w:val="00784486"/>
    <w:rsid w:val="00787EDB"/>
    <w:rsid w:val="0079113B"/>
    <w:rsid w:val="00797AA8"/>
    <w:rsid w:val="007A0FB2"/>
    <w:rsid w:val="007A4F58"/>
    <w:rsid w:val="007A6725"/>
    <w:rsid w:val="007A7ADD"/>
    <w:rsid w:val="007B002D"/>
    <w:rsid w:val="007B2962"/>
    <w:rsid w:val="007B42B2"/>
    <w:rsid w:val="007B4361"/>
    <w:rsid w:val="007B4476"/>
    <w:rsid w:val="007C00DA"/>
    <w:rsid w:val="007C0E16"/>
    <w:rsid w:val="007C39B0"/>
    <w:rsid w:val="007C3B09"/>
    <w:rsid w:val="007C4E55"/>
    <w:rsid w:val="007C7FB5"/>
    <w:rsid w:val="007D7C47"/>
    <w:rsid w:val="007E1A43"/>
    <w:rsid w:val="007E3C0E"/>
    <w:rsid w:val="007E572E"/>
    <w:rsid w:val="007E718E"/>
    <w:rsid w:val="00804B41"/>
    <w:rsid w:val="00810CC6"/>
    <w:rsid w:val="008115C5"/>
    <w:rsid w:val="00812C70"/>
    <w:rsid w:val="0081418A"/>
    <w:rsid w:val="008149B0"/>
    <w:rsid w:val="008177D7"/>
    <w:rsid w:val="00817C30"/>
    <w:rsid w:val="00822D9F"/>
    <w:rsid w:val="00826203"/>
    <w:rsid w:val="008272A5"/>
    <w:rsid w:val="008277A6"/>
    <w:rsid w:val="00832598"/>
    <w:rsid w:val="00833183"/>
    <w:rsid w:val="008423A3"/>
    <w:rsid w:val="00846D9D"/>
    <w:rsid w:val="0085211A"/>
    <w:rsid w:val="00856C0B"/>
    <w:rsid w:val="0086105C"/>
    <w:rsid w:val="0086142A"/>
    <w:rsid w:val="00861D88"/>
    <w:rsid w:val="00862D16"/>
    <w:rsid w:val="0087362B"/>
    <w:rsid w:val="00876FA4"/>
    <w:rsid w:val="00880168"/>
    <w:rsid w:val="00882D3C"/>
    <w:rsid w:val="008847ED"/>
    <w:rsid w:val="00887D24"/>
    <w:rsid w:val="00892D3B"/>
    <w:rsid w:val="00895154"/>
    <w:rsid w:val="00897EDC"/>
    <w:rsid w:val="008A0BE2"/>
    <w:rsid w:val="008A17EB"/>
    <w:rsid w:val="008A2F12"/>
    <w:rsid w:val="008A5134"/>
    <w:rsid w:val="008B6CCD"/>
    <w:rsid w:val="008C1351"/>
    <w:rsid w:val="008C5774"/>
    <w:rsid w:val="008C579E"/>
    <w:rsid w:val="008D0FCF"/>
    <w:rsid w:val="008D37F6"/>
    <w:rsid w:val="008D5B54"/>
    <w:rsid w:val="008D6266"/>
    <w:rsid w:val="008D7983"/>
    <w:rsid w:val="008F09A9"/>
    <w:rsid w:val="00900963"/>
    <w:rsid w:val="0090492C"/>
    <w:rsid w:val="00904B8A"/>
    <w:rsid w:val="009121FF"/>
    <w:rsid w:val="009129DC"/>
    <w:rsid w:val="00913148"/>
    <w:rsid w:val="009208D8"/>
    <w:rsid w:val="00922DBD"/>
    <w:rsid w:val="0092387F"/>
    <w:rsid w:val="00924634"/>
    <w:rsid w:val="00925F3A"/>
    <w:rsid w:val="00926505"/>
    <w:rsid w:val="009265C0"/>
    <w:rsid w:val="00926C69"/>
    <w:rsid w:val="00926F0E"/>
    <w:rsid w:val="00935573"/>
    <w:rsid w:val="009356A2"/>
    <w:rsid w:val="00944047"/>
    <w:rsid w:val="009462BD"/>
    <w:rsid w:val="009469BE"/>
    <w:rsid w:val="0094797C"/>
    <w:rsid w:val="00947DC2"/>
    <w:rsid w:val="00951FDE"/>
    <w:rsid w:val="00954773"/>
    <w:rsid w:val="00954FC6"/>
    <w:rsid w:val="00957FBC"/>
    <w:rsid w:val="00960420"/>
    <w:rsid w:val="00960714"/>
    <w:rsid w:val="0096255F"/>
    <w:rsid w:val="00967C6A"/>
    <w:rsid w:val="009704FB"/>
    <w:rsid w:val="009726EA"/>
    <w:rsid w:val="0097527E"/>
    <w:rsid w:val="00977BFD"/>
    <w:rsid w:val="009822A2"/>
    <w:rsid w:val="009832ED"/>
    <w:rsid w:val="00985FC1"/>
    <w:rsid w:val="00991785"/>
    <w:rsid w:val="00993E9F"/>
    <w:rsid w:val="00994B34"/>
    <w:rsid w:val="00994EF3"/>
    <w:rsid w:val="00997577"/>
    <w:rsid w:val="009A03A4"/>
    <w:rsid w:val="009A200B"/>
    <w:rsid w:val="009A5080"/>
    <w:rsid w:val="009C1920"/>
    <w:rsid w:val="009C1C52"/>
    <w:rsid w:val="009C2EA4"/>
    <w:rsid w:val="009C6CCC"/>
    <w:rsid w:val="009C7CDB"/>
    <w:rsid w:val="009D1A9A"/>
    <w:rsid w:val="009D7913"/>
    <w:rsid w:val="009D7B56"/>
    <w:rsid w:val="009E1A09"/>
    <w:rsid w:val="009E318C"/>
    <w:rsid w:val="009E4D2D"/>
    <w:rsid w:val="009E63A4"/>
    <w:rsid w:val="009E7589"/>
    <w:rsid w:val="009F3981"/>
    <w:rsid w:val="009F4D71"/>
    <w:rsid w:val="009F4D87"/>
    <w:rsid w:val="009F70E9"/>
    <w:rsid w:val="00A00B4A"/>
    <w:rsid w:val="00A033D3"/>
    <w:rsid w:val="00A0777B"/>
    <w:rsid w:val="00A10251"/>
    <w:rsid w:val="00A13230"/>
    <w:rsid w:val="00A13762"/>
    <w:rsid w:val="00A16360"/>
    <w:rsid w:val="00A25D84"/>
    <w:rsid w:val="00A26182"/>
    <w:rsid w:val="00A262C8"/>
    <w:rsid w:val="00A31D12"/>
    <w:rsid w:val="00A4337D"/>
    <w:rsid w:val="00A45234"/>
    <w:rsid w:val="00A45D4A"/>
    <w:rsid w:val="00A50878"/>
    <w:rsid w:val="00A51787"/>
    <w:rsid w:val="00A54324"/>
    <w:rsid w:val="00A56ED0"/>
    <w:rsid w:val="00A579D3"/>
    <w:rsid w:val="00A66894"/>
    <w:rsid w:val="00A714D0"/>
    <w:rsid w:val="00A809BC"/>
    <w:rsid w:val="00A80EE0"/>
    <w:rsid w:val="00A81AA5"/>
    <w:rsid w:val="00A82798"/>
    <w:rsid w:val="00A84AF7"/>
    <w:rsid w:val="00A85694"/>
    <w:rsid w:val="00A90D75"/>
    <w:rsid w:val="00A93BF0"/>
    <w:rsid w:val="00A94C94"/>
    <w:rsid w:val="00A96295"/>
    <w:rsid w:val="00A968AB"/>
    <w:rsid w:val="00A97DD5"/>
    <w:rsid w:val="00AA004B"/>
    <w:rsid w:val="00AA27AA"/>
    <w:rsid w:val="00AA2DA9"/>
    <w:rsid w:val="00AA463E"/>
    <w:rsid w:val="00AA69EF"/>
    <w:rsid w:val="00AB2DA2"/>
    <w:rsid w:val="00AB3915"/>
    <w:rsid w:val="00AC0309"/>
    <w:rsid w:val="00AC0716"/>
    <w:rsid w:val="00AC2AAB"/>
    <w:rsid w:val="00AC5BEF"/>
    <w:rsid w:val="00AC68BE"/>
    <w:rsid w:val="00AD0028"/>
    <w:rsid w:val="00AD043E"/>
    <w:rsid w:val="00AD0DA7"/>
    <w:rsid w:val="00AD606D"/>
    <w:rsid w:val="00AE4FA9"/>
    <w:rsid w:val="00AE5F4A"/>
    <w:rsid w:val="00AE7C82"/>
    <w:rsid w:val="00AF30A5"/>
    <w:rsid w:val="00AF3186"/>
    <w:rsid w:val="00AF3791"/>
    <w:rsid w:val="00AF5B6E"/>
    <w:rsid w:val="00AF6B21"/>
    <w:rsid w:val="00AF7744"/>
    <w:rsid w:val="00B057CB"/>
    <w:rsid w:val="00B10136"/>
    <w:rsid w:val="00B174CD"/>
    <w:rsid w:val="00B21BE9"/>
    <w:rsid w:val="00B320DC"/>
    <w:rsid w:val="00B35A8E"/>
    <w:rsid w:val="00B377B4"/>
    <w:rsid w:val="00B4014F"/>
    <w:rsid w:val="00B45635"/>
    <w:rsid w:val="00B52044"/>
    <w:rsid w:val="00B52063"/>
    <w:rsid w:val="00B53898"/>
    <w:rsid w:val="00B539A1"/>
    <w:rsid w:val="00B53A32"/>
    <w:rsid w:val="00B53C15"/>
    <w:rsid w:val="00B5701B"/>
    <w:rsid w:val="00B604F9"/>
    <w:rsid w:val="00B615CC"/>
    <w:rsid w:val="00B6291B"/>
    <w:rsid w:val="00B65B53"/>
    <w:rsid w:val="00B7023F"/>
    <w:rsid w:val="00B708FB"/>
    <w:rsid w:val="00B70B5D"/>
    <w:rsid w:val="00B70F8A"/>
    <w:rsid w:val="00B7630C"/>
    <w:rsid w:val="00B76615"/>
    <w:rsid w:val="00B81C73"/>
    <w:rsid w:val="00B81F70"/>
    <w:rsid w:val="00B85DF4"/>
    <w:rsid w:val="00B9451F"/>
    <w:rsid w:val="00BB32F0"/>
    <w:rsid w:val="00BB3DE9"/>
    <w:rsid w:val="00BB473F"/>
    <w:rsid w:val="00BC05A6"/>
    <w:rsid w:val="00BC10C2"/>
    <w:rsid w:val="00BC1CFB"/>
    <w:rsid w:val="00BD10A6"/>
    <w:rsid w:val="00BD2399"/>
    <w:rsid w:val="00BD3E31"/>
    <w:rsid w:val="00BD78DB"/>
    <w:rsid w:val="00BE50AA"/>
    <w:rsid w:val="00BE7316"/>
    <w:rsid w:val="00BE7C55"/>
    <w:rsid w:val="00BF00E3"/>
    <w:rsid w:val="00BF0C5F"/>
    <w:rsid w:val="00BF240F"/>
    <w:rsid w:val="00BF4EEF"/>
    <w:rsid w:val="00BF6DD8"/>
    <w:rsid w:val="00C10827"/>
    <w:rsid w:val="00C11964"/>
    <w:rsid w:val="00C14277"/>
    <w:rsid w:val="00C236F4"/>
    <w:rsid w:val="00C31A20"/>
    <w:rsid w:val="00C3321C"/>
    <w:rsid w:val="00C356E8"/>
    <w:rsid w:val="00C36CFB"/>
    <w:rsid w:val="00C43763"/>
    <w:rsid w:val="00C4569B"/>
    <w:rsid w:val="00C471ED"/>
    <w:rsid w:val="00C5056D"/>
    <w:rsid w:val="00C50F95"/>
    <w:rsid w:val="00C6058E"/>
    <w:rsid w:val="00C607C9"/>
    <w:rsid w:val="00C63B4F"/>
    <w:rsid w:val="00C64B15"/>
    <w:rsid w:val="00C65823"/>
    <w:rsid w:val="00C67F24"/>
    <w:rsid w:val="00C7111B"/>
    <w:rsid w:val="00C717F2"/>
    <w:rsid w:val="00C72782"/>
    <w:rsid w:val="00C730A2"/>
    <w:rsid w:val="00C73E6F"/>
    <w:rsid w:val="00C75154"/>
    <w:rsid w:val="00C76D9F"/>
    <w:rsid w:val="00C8353B"/>
    <w:rsid w:val="00C83898"/>
    <w:rsid w:val="00C867BC"/>
    <w:rsid w:val="00C924ED"/>
    <w:rsid w:val="00C94E7B"/>
    <w:rsid w:val="00C954D7"/>
    <w:rsid w:val="00C96855"/>
    <w:rsid w:val="00C97816"/>
    <w:rsid w:val="00CA02C6"/>
    <w:rsid w:val="00CA0EB9"/>
    <w:rsid w:val="00CA136E"/>
    <w:rsid w:val="00CA4EA1"/>
    <w:rsid w:val="00CA587F"/>
    <w:rsid w:val="00CA6F12"/>
    <w:rsid w:val="00CA75DC"/>
    <w:rsid w:val="00CA7800"/>
    <w:rsid w:val="00CA7D25"/>
    <w:rsid w:val="00CB2A38"/>
    <w:rsid w:val="00CB5D46"/>
    <w:rsid w:val="00CB5E98"/>
    <w:rsid w:val="00CB6330"/>
    <w:rsid w:val="00CC0C7A"/>
    <w:rsid w:val="00CC39D2"/>
    <w:rsid w:val="00CD4346"/>
    <w:rsid w:val="00CD70EB"/>
    <w:rsid w:val="00CD7106"/>
    <w:rsid w:val="00CD719F"/>
    <w:rsid w:val="00CE19AC"/>
    <w:rsid w:val="00CE5938"/>
    <w:rsid w:val="00CE6A89"/>
    <w:rsid w:val="00CE7F33"/>
    <w:rsid w:val="00CF549A"/>
    <w:rsid w:val="00CF7030"/>
    <w:rsid w:val="00D01115"/>
    <w:rsid w:val="00D05D75"/>
    <w:rsid w:val="00D06875"/>
    <w:rsid w:val="00D122BE"/>
    <w:rsid w:val="00D1530C"/>
    <w:rsid w:val="00D1613E"/>
    <w:rsid w:val="00D20C24"/>
    <w:rsid w:val="00D22CEB"/>
    <w:rsid w:val="00D24F5B"/>
    <w:rsid w:val="00D253BF"/>
    <w:rsid w:val="00D2710D"/>
    <w:rsid w:val="00D3397C"/>
    <w:rsid w:val="00D349D1"/>
    <w:rsid w:val="00D34E70"/>
    <w:rsid w:val="00D35A55"/>
    <w:rsid w:val="00D363E8"/>
    <w:rsid w:val="00D36FC3"/>
    <w:rsid w:val="00D41486"/>
    <w:rsid w:val="00D4173D"/>
    <w:rsid w:val="00D42CA7"/>
    <w:rsid w:val="00D50089"/>
    <w:rsid w:val="00D54568"/>
    <w:rsid w:val="00D60ACF"/>
    <w:rsid w:val="00D620D5"/>
    <w:rsid w:val="00D635CE"/>
    <w:rsid w:val="00D66C25"/>
    <w:rsid w:val="00D7092D"/>
    <w:rsid w:val="00D726B0"/>
    <w:rsid w:val="00D80A98"/>
    <w:rsid w:val="00D8769C"/>
    <w:rsid w:val="00D90F5D"/>
    <w:rsid w:val="00D93A95"/>
    <w:rsid w:val="00DA0B1F"/>
    <w:rsid w:val="00DA5F89"/>
    <w:rsid w:val="00DA6586"/>
    <w:rsid w:val="00DA6C89"/>
    <w:rsid w:val="00DB02FF"/>
    <w:rsid w:val="00DB05AE"/>
    <w:rsid w:val="00DB5096"/>
    <w:rsid w:val="00DC25CD"/>
    <w:rsid w:val="00DC3562"/>
    <w:rsid w:val="00DC418C"/>
    <w:rsid w:val="00DD269D"/>
    <w:rsid w:val="00DD7C82"/>
    <w:rsid w:val="00DE1518"/>
    <w:rsid w:val="00DE2088"/>
    <w:rsid w:val="00DE2D13"/>
    <w:rsid w:val="00DE6A97"/>
    <w:rsid w:val="00DF184E"/>
    <w:rsid w:val="00DF6863"/>
    <w:rsid w:val="00DF711B"/>
    <w:rsid w:val="00E02F60"/>
    <w:rsid w:val="00E04481"/>
    <w:rsid w:val="00E06646"/>
    <w:rsid w:val="00E070F1"/>
    <w:rsid w:val="00E07BA5"/>
    <w:rsid w:val="00E10A8C"/>
    <w:rsid w:val="00E1701D"/>
    <w:rsid w:val="00E20972"/>
    <w:rsid w:val="00E20E29"/>
    <w:rsid w:val="00E24BDF"/>
    <w:rsid w:val="00E25EDC"/>
    <w:rsid w:val="00E2789D"/>
    <w:rsid w:val="00E340EE"/>
    <w:rsid w:val="00E40304"/>
    <w:rsid w:val="00E4135E"/>
    <w:rsid w:val="00E41BB9"/>
    <w:rsid w:val="00E4348E"/>
    <w:rsid w:val="00E465C5"/>
    <w:rsid w:val="00E50A06"/>
    <w:rsid w:val="00E510C9"/>
    <w:rsid w:val="00E516DE"/>
    <w:rsid w:val="00E55C4A"/>
    <w:rsid w:val="00E6212D"/>
    <w:rsid w:val="00E666BF"/>
    <w:rsid w:val="00E70072"/>
    <w:rsid w:val="00E70BE7"/>
    <w:rsid w:val="00E71929"/>
    <w:rsid w:val="00E74111"/>
    <w:rsid w:val="00E81739"/>
    <w:rsid w:val="00E82BDD"/>
    <w:rsid w:val="00E844CC"/>
    <w:rsid w:val="00E855A5"/>
    <w:rsid w:val="00E90530"/>
    <w:rsid w:val="00E91400"/>
    <w:rsid w:val="00E96634"/>
    <w:rsid w:val="00E97DB3"/>
    <w:rsid w:val="00EA1C2B"/>
    <w:rsid w:val="00EA2475"/>
    <w:rsid w:val="00EA3F0B"/>
    <w:rsid w:val="00EA4674"/>
    <w:rsid w:val="00EA632D"/>
    <w:rsid w:val="00EB1FF2"/>
    <w:rsid w:val="00EB32BB"/>
    <w:rsid w:val="00EB362B"/>
    <w:rsid w:val="00EB5DC2"/>
    <w:rsid w:val="00EC647D"/>
    <w:rsid w:val="00ED0E84"/>
    <w:rsid w:val="00ED6C9B"/>
    <w:rsid w:val="00ED6F08"/>
    <w:rsid w:val="00EE067E"/>
    <w:rsid w:val="00EE1190"/>
    <w:rsid w:val="00EE2334"/>
    <w:rsid w:val="00EE2569"/>
    <w:rsid w:val="00EE4519"/>
    <w:rsid w:val="00EE5214"/>
    <w:rsid w:val="00EE5CD9"/>
    <w:rsid w:val="00EF0CE5"/>
    <w:rsid w:val="00EF117A"/>
    <w:rsid w:val="00EF6CC8"/>
    <w:rsid w:val="00EF789C"/>
    <w:rsid w:val="00F007A0"/>
    <w:rsid w:val="00F05F96"/>
    <w:rsid w:val="00F1043A"/>
    <w:rsid w:val="00F10E14"/>
    <w:rsid w:val="00F1132A"/>
    <w:rsid w:val="00F1175C"/>
    <w:rsid w:val="00F14070"/>
    <w:rsid w:val="00F14A61"/>
    <w:rsid w:val="00F14EC4"/>
    <w:rsid w:val="00F17AE5"/>
    <w:rsid w:val="00F17B9C"/>
    <w:rsid w:val="00F20A95"/>
    <w:rsid w:val="00F20FAB"/>
    <w:rsid w:val="00F212C1"/>
    <w:rsid w:val="00F22F98"/>
    <w:rsid w:val="00F306DA"/>
    <w:rsid w:val="00F42F29"/>
    <w:rsid w:val="00F4356A"/>
    <w:rsid w:val="00F450E7"/>
    <w:rsid w:val="00F47F8E"/>
    <w:rsid w:val="00F504AF"/>
    <w:rsid w:val="00F50C02"/>
    <w:rsid w:val="00F511D1"/>
    <w:rsid w:val="00F51FCB"/>
    <w:rsid w:val="00F535CA"/>
    <w:rsid w:val="00F57A16"/>
    <w:rsid w:val="00F61549"/>
    <w:rsid w:val="00F62E4B"/>
    <w:rsid w:val="00F647E6"/>
    <w:rsid w:val="00F726D8"/>
    <w:rsid w:val="00F72F93"/>
    <w:rsid w:val="00F73FD6"/>
    <w:rsid w:val="00F74F03"/>
    <w:rsid w:val="00F751E8"/>
    <w:rsid w:val="00F770DC"/>
    <w:rsid w:val="00F80207"/>
    <w:rsid w:val="00F80510"/>
    <w:rsid w:val="00F80AD9"/>
    <w:rsid w:val="00F81314"/>
    <w:rsid w:val="00F847DE"/>
    <w:rsid w:val="00F93B70"/>
    <w:rsid w:val="00F940B1"/>
    <w:rsid w:val="00F94961"/>
    <w:rsid w:val="00F94F85"/>
    <w:rsid w:val="00F962B5"/>
    <w:rsid w:val="00FA22E9"/>
    <w:rsid w:val="00FA4B61"/>
    <w:rsid w:val="00FB3016"/>
    <w:rsid w:val="00FB3A3F"/>
    <w:rsid w:val="00FB44B2"/>
    <w:rsid w:val="00FB71C1"/>
    <w:rsid w:val="00FC1065"/>
    <w:rsid w:val="00FC1E9D"/>
    <w:rsid w:val="00FC7E97"/>
    <w:rsid w:val="00FD0418"/>
    <w:rsid w:val="00FD29A2"/>
    <w:rsid w:val="00FD2BFB"/>
    <w:rsid w:val="00FD32A2"/>
    <w:rsid w:val="00FD60CA"/>
    <w:rsid w:val="00FE004A"/>
    <w:rsid w:val="00FE3169"/>
    <w:rsid w:val="00FE4A41"/>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799BC3C8"/>
  <w15:docId w15:val="{9EDE6CA5-ADF1-4F67-8AB0-8D6BDB8B7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uiPriority w:val="99"/>
    <w:rsid w:val="005B378E"/>
    <w:rPr>
      <w:rFonts w:ascii="Courier New" w:hAnsi="Courier New" w:cs="Courier New"/>
      <w:szCs w:val="20"/>
    </w:rPr>
  </w:style>
  <w:style w:type="character" w:customStyle="1" w:styleId="PlainTextChar">
    <w:name w:val="Plain Text Char"/>
    <w:link w:val="PlainText"/>
    <w:uiPriority w:val="99"/>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GSBodyParawithnumbChar">
    <w:name w:val="GS Body Para with numb Char"/>
    <w:link w:val="GSBodyParawithnumb"/>
    <w:locked/>
    <w:rsid w:val="00B70B5D"/>
    <w:rPr>
      <w:rFonts w:ascii="Calibri" w:eastAsia="Calibri" w:hAnsi="Calibri"/>
      <w:sz w:val="22"/>
      <w:szCs w:val="22"/>
      <w:lang w:eastAsia="en-US"/>
    </w:rPr>
  </w:style>
  <w:style w:type="paragraph" w:customStyle="1" w:styleId="GSBodyParawithnumb">
    <w:name w:val="GS Body Para with numb"/>
    <w:basedOn w:val="Normal"/>
    <w:link w:val="GSBodyParawithnumbChar"/>
    <w:qFormat/>
    <w:rsid w:val="00B70B5D"/>
    <w:pPr>
      <w:numPr>
        <w:ilvl w:val="1"/>
        <w:numId w:val="21"/>
      </w:numPr>
      <w:spacing w:before="60" w:line="240" w:lineRule="auto"/>
      <w:outlineLvl w:val="1"/>
    </w:pPr>
    <w:rPr>
      <w:rFonts w:ascii="Calibri" w:eastAsia="Calibri" w:hAnsi="Calibri"/>
      <w:sz w:val="22"/>
      <w:szCs w:val="22"/>
      <w:lang w:eastAsia="en-US"/>
    </w:rPr>
  </w:style>
  <w:style w:type="paragraph" w:customStyle="1" w:styleId="GSHeading1withnumb">
    <w:name w:val="GS Heading 1 with numb"/>
    <w:basedOn w:val="Normal"/>
    <w:qFormat/>
    <w:rsid w:val="00B70B5D"/>
    <w:pPr>
      <w:numPr>
        <w:numId w:val="21"/>
      </w:numPr>
      <w:spacing w:before="240" w:after="0" w:line="240" w:lineRule="auto"/>
      <w:ind w:left="360" w:hanging="360"/>
      <w:outlineLvl w:val="0"/>
    </w:pPr>
    <w:rPr>
      <w:rFonts w:ascii="Calibri" w:eastAsia="Calibri" w:hAnsi="Calibri"/>
      <w:b/>
      <w:caps/>
      <w:sz w:val="22"/>
      <w:szCs w:val="22"/>
      <w:lang w:eastAsia="en-US"/>
    </w:rPr>
  </w:style>
  <w:style w:type="paragraph" w:customStyle="1" w:styleId="Default">
    <w:name w:val="Default"/>
    <w:basedOn w:val="Normal"/>
    <w:rsid w:val="008A0BE2"/>
    <w:pPr>
      <w:autoSpaceDE w:val="0"/>
      <w:autoSpaceDN w:val="0"/>
      <w:spacing w:before="0" w:after="0" w:line="240" w:lineRule="auto"/>
    </w:pPr>
    <w:rPr>
      <w:rFonts w:ascii="Verdana" w:eastAsiaTheme="minorHAnsi" w:hAnsi="Verdana"/>
      <w:color w:val="000000"/>
      <w:sz w:val="24"/>
      <w:lang w:eastAsia="en-US"/>
    </w:rPr>
  </w:style>
  <w:style w:type="paragraph" w:styleId="Revision">
    <w:name w:val="Revision"/>
    <w:hidden/>
    <w:rsid w:val="00BF240F"/>
    <w:rPr>
      <w:rFonts w:ascii="Arial" w:eastAsia="Times New Roman" w:hAnsi="Arial"/>
      <w:szCs w:val="24"/>
    </w:rPr>
  </w:style>
  <w:style w:type="paragraph" w:styleId="FootnoteText">
    <w:name w:val="footnote text"/>
    <w:basedOn w:val="Normal"/>
    <w:link w:val="FootnoteTextChar"/>
    <w:rsid w:val="000E35C3"/>
    <w:pPr>
      <w:spacing w:before="0" w:after="0" w:line="240" w:lineRule="auto"/>
    </w:pPr>
    <w:rPr>
      <w:szCs w:val="20"/>
    </w:rPr>
  </w:style>
  <w:style w:type="character" w:customStyle="1" w:styleId="FootnoteTextChar">
    <w:name w:val="Footnote Text Char"/>
    <w:basedOn w:val="DefaultParagraphFont"/>
    <w:link w:val="FootnoteText"/>
    <w:rsid w:val="000E35C3"/>
    <w:rPr>
      <w:rFonts w:ascii="Arial" w:eastAsia="Times New Roman" w:hAnsi="Arial"/>
    </w:rPr>
  </w:style>
  <w:style w:type="character" w:styleId="FootnoteReference">
    <w:name w:val="footnote reference"/>
    <w:basedOn w:val="DefaultParagraphFont"/>
    <w:rsid w:val="000E35C3"/>
    <w:rPr>
      <w:vertAlign w:val="superscript"/>
    </w:rPr>
  </w:style>
  <w:style w:type="paragraph" w:styleId="ListParagraph">
    <w:name w:val="List Paragraph"/>
    <w:basedOn w:val="Normal"/>
    <w:qFormat/>
    <w:rsid w:val="003672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92916679">
      <w:bodyDiv w:val="1"/>
      <w:marLeft w:val="0"/>
      <w:marRight w:val="0"/>
      <w:marTop w:val="0"/>
      <w:marBottom w:val="0"/>
      <w:divBdr>
        <w:top w:val="none" w:sz="0" w:space="0" w:color="auto"/>
        <w:left w:val="none" w:sz="0" w:space="0" w:color="auto"/>
        <w:bottom w:val="none" w:sz="0" w:space="0" w:color="auto"/>
        <w:right w:val="none" w:sz="0" w:space="0" w:color="auto"/>
      </w:divBdr>
    </w:div>
    <w:div w:id="63163650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14233438">
      <w:bodyDiv w:val="1"/>
      <w:marLeft w:val="0"/>
      <w:marRight w:val="0"/>
      <w:marTop w:val="0"/>
      <w:marBottom w:val="0"/>
      <w:divBdr>
        <w:top w:val="none" w:sz="0" w:space="0" w:color="auto"/>
        <w:left w:val="none" w:sz="0" w:space="0" w:color="auto"/>
        <w:bottom w:val="none" w:sz="0" w:space="0" w:color="auto"/>
        <w:right w:val="none" w:sz="0" w:space="0" w:color="auto"/>
      </w:divBdr>
    </w:div>
    <w:div w:id="781996975">
      <w:bodyDiv w:val="1"/>
      <w:marLeft w:val="0"/>
      <w:marRight w:val="0"/>
      <w:marTop w:val="0"/>
      <w:marBottom w:val="0"/>
      <w:divBdr>
        <w:top w:val="none" w:sz="0" w:space="0" w:color="auto"/>
        <w:left w:val="none" w:sz="0" w:space="0" w:color="auto"/>
        <w:bottom w:val="none" w:sz="0" w:space="0" w:color="auto"/>
        <w:right w:val="none" w:sz="0" w:space="0" w:color="auto"/>
      </w:divBdr>
    </w:div>
    <w:div w:id="930893432">
      <w:bodyDiv w:val="1"/>
      <w:marLeft w:val="0"/>
      <w:marRight w:val="0"/>
      <w:marTop w:val="0"/>
      <w:marBottom w:val="0"/>
      <w:divBdr>
        <w:top w:val="none" w:sz="0" w:space="0" w:color="auto"/>
        <w:left w:val="none" w:sz="0" w:space="0" w:color="auto"/>
        <w:bottom w:val="none" w:sz="0" w:space="0" w:color="auto"/>
        <w:right w:val="none" w:sz="0" w:space="0" w:color="auto"/>
      </w:divBdr>
    </w:div>
    <w:div w:id="959603153">
      <w:bodyDiv w:val="1"/>
      <w:marLeft w:val="0"/>
      <w:marRight w:val="0"/>
      <w:marTop w:val="0"/>
      <w:marBottom w:val="0"/>
      <w:divBdr>
        <w:top w:val="none" w:sz="0" w:space="0" w:color="auto"/>
        <w:left w:val="none" w:sz="0" w:space="0" w:color="auto"/>
        <w:bottom w:val="none" w:sz="0" w:space="0" w:color="auto"/>
        <w:right w:val="none" w:sz="0" w:space="0" w:color="auto"/>
      </w:divBdr>
    </w:div>
    <w:div w:id="1169835727">
      <w:bodyDiv w:val="1"/>
      <w:marLeft w:val="0"/>
      <w:marRight w:val="0"/>
      <w:marTop w:val="0"/>
      <w:marBottom w:val="0"/>
      <w:divBdr>
        <w:top w:val="none" w:sz="0" w:space="0" w:color="auto"/>
        <w:left w:val="none" w:sz="0" w:space="0" w:color="auto"/>
        <w:bottom w:val="none" w:sz="0" w:space="0" w:color="auto"/>
        <w:right w:val="none" w:sz="0" w:space="0" w:color="auto"/>
      </w:divBdr>
    </w:div>
    <w:div w:id="1289123419">
      <w:bodyDiv w:val="1"/>
      <w:marLeft w:val="0"/>
      <w:marRight w:val="0"/>
      <w:marTop w:val="0"/>
      <w:marBottom w:val="0"/>
      <w:divBdr>
        <w:top w:val="none" w:sz="0" w:space="0" w:color="auto"/>
        <w:left w:val="none" w:sz="0" w:space="0" w:color="auto"/>
        <w:bottom w:val="none" w:sz="0" w:space="0" w:color="auto"/>
        <w:right w:val="none" w:sz="0" w:space="0" w:color="auto"/>
      </w:divBdr>
    </w:div>
    <w:div w:id="1393968649">
      <w:bodyDiv w:val="1"/>
      <w:marLeft w:val="0"/>
      <w:marRight w:val="0"/>
      <w:marTop w:val="0"/>
      <w:marBottom w:val="0"/>
      <w:divBdr>
        <w:top w:val="none" w:sz="0" w:space="0" w:color="auto"/>
        <w:left w:val="none" w:sz="0" w:space="0" w:color="auto"/>
        <w:bottom w:val="none" w:sz="0" w:space="0" w:color="auto"/>
        <w:right w:val="none" w:sz="0" w:space="0" w:color="auto"/>
      </w:divBdr>
    </w:div>
    <w:div w:id="1528449005">
      <w:bodyDiv w:val="1"/>
      <w:marLeft w:val="0"/>
      <w:marRight w:val="0"/>
      <w:marTop w:val="0"/>
      <w:marBottom w:val="0"/>
      <w:divBdr>
        <w:top w:val="none" w:sz="0" w:space="0" w:color="auto"/>
        <w:left w:val="none" w:sz="0" w:space="0" w:color="auto"/>
        <w:bottom w:val="none" w:sz="0" w:space="0" w:color="auto"/>
        <w:right w:val="none" w:sz="0" w:space="0" w:color="auto"/>
      </w:divBdr>
    </w:div>
    <w:div w:id="1550343754">
      <w:bodyDiv w:val="1"/>
      <w:marLeft w:val="0"/>
      <w:marRight w:val="0"/>
      <w:marTop w:val="0"/>
      <w:marBottom w:val="0"/>
      <w:divBdr>
        <w:top w:val="none" w:sz="0" w:space="0" w:color="auto"/>
        <w:left w:val="none" w:sz="0" w:space="0" w:color="auto"/>
        <w:bottom w:val="none" w:sz="0" w:space="0" w:color="auto"/>
        <w:right w:val="none" w:sz="0" w:space="0" w:color="auto"/>
      </w:divBdr>
    </w:div>
    <w:div w:id="1656685089">
      <w:bodyDiv w:val="1"/>
      <w:marLeft w:val="0"/>
      <w:marRight w:val="0"/>
      <w:marTop w:val="0"/>
      <w:marBottom w:val="0"/>
      <w:divBdr>
        <w:top w:val="none" w:sz="0" w:space="0" w:color="auto"/>
        <w:left w:val="none" w:sz="0" w:space="0" w:color="auto"/>
        <w:bottom w:val="none" w:sz="0" w:space="0" w:color="auto"/>
        <w:right w:val="none" w:sz="0" w:space="0" w:color="auto"/>
      </w:divBdr>
    </w:div>
    <w:div w:id="1743484141">
      <w:bodyDiv w:val="1"/>
      <w:marLeft w:val="0"/>
      <w:marRight w:val="0"/>
      <w:marTop w:val="0"/>
      <w:marBottom w:val="0"/>
      <w:divBdr>
        <w:top w:val="none" w:sz="0" w:space="0" w:color="auto"/>
        <w:left w:val="none" w:sz="0" w:space="0" w:color="auto"/>
        <w:bottom w:val="none" w:sz="0" w:space="0" w:color="auto"/>
        <w:right w:val="none" w:sz="0" w:space="0" w:color="auto"/>
      </w:divBdr>
    </w:div>
    <w:div w:id="1778674391">
      <w:bodyDiv w:val="1"/>
      <w:marLeft w:val="0"/>
      <w:marRight w:val="0"/>
      <w:marTop w:val="0"/>
      <w:marBottom w:val="0"/>
      <w:divBdr>
        <w:top w:val="none" w:sz="0" w:space="0" w:color="auto"/>
        <w:left w:val="none" w:sz="0" w:space="0" w:color="auto"/>
        <w:bottom w:val="none" w:sz="0" w:space="0" w:color="auto"/>
        <w:right w:val="none" w:sz="0" w:space="0" w:color="auto"/>
      </w:divBdr>
    </w:div>
    <w:div w:id="1940676010">
      <w:bodyDiv w:val="1"/>
      <w:marLeft w:val="0"/>
      <w:marRight w:val="0"/>
      <w:marTop w:val="0"/>
      <w:marBottom w:val="0"/>
      <w:divBdr>
        <w:top w:val="none" w:sz="0" w:space="0" w:color="auto"/>
        <w:left w:val="none" w:sz="0" w:space="0" w:color="auto"/>
        <w:bottom w:val="none" w:sz="0" w:space="0" w:color="auto"/>
        <w:right w:val="none" w:sz="0" w:space="0" w:color="auto"/>
      </w:divBdr>
    </w:div>
    <w:div w:id="2116051353">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0BE66-7029-4231-9F44-06832E212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7</Pages>
  <Words>1506</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10071</CharactersWithSpaces>
  <SharedDoc>false</SharedDoc>
  <HyperlinkBase/>
  <HLinks>
    <vt:vector size="6" baseType="variant">
      <vt:variant>
        <vt:i4>1638404</vt:i4>
      </vt:variant>
      <vt:variant>
        <vt:i4>33</vt:i4>
      </vt:variant>
      <vt:variant>
        <vt:i4>0</vt:i4>
      </vt:variant>
      <vt:variant>
        <vt:i4>5</vt:i4>
      </vt:variant>
      <vt:variant>
        <vt:lpwstr>https://www.elexon.co.uk/wp-content/uploads/2015/06/third_party_guidance_v3.0.pdf?utm_source=Newscast&amp;utm_campaign=f8ae0fe64d-Newscast_Issue_557+29_06_2015&amp;utm_medium=email&amp;utm_term=0_a451cd09d2-f8ae0fe64d-393701317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 Cuin</dc:creator>
  <cp:lastModifiedBy>Lauren Nicholls</cp:lastModifiedBy>
  <cp:revision>13</cp:revision>
  <cp:lastPrinted>2017-08-16T23:15:00Z</cp:lastPrinted>
  <dcterms:created xsi:type="dcterms:W3CDTF">2016-11-30T16:32:00Z</dcterms:created>
  <dcterms:modified xsi:type="dcterms:W3CDTF">2017-08-16T23:15:00Z</dcterms:modified>
</cp:coreProperties>
</file>